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C80C5B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225AB1">
        <w:rPr>
          <w:b/>
          <w:noProof/>
          <w:sz w:val="24"/>
        </w:rPr>
        <w:t>5</w:t>
      </w:r>
      <w:r w:rsidR="0099761A">
        <w:rPr>
          <w:b/>
          <w:noProof/>
          <w:sz w:val="24"/>
        </w:rPr>
        <w:t>9</w:t>
      </w:r>
      <w:r>
        <w:rPr>
          <w:b/>
          <w:i/>
          <w:noProof/>
          <w:sz w:val="28"/>
        </w:rPr>
        <w:tab/>
      </w:r>
      <w:r w:rsidR="00B24A76">
        <w:rPr>
          <w:b/>
          <w:i/>
          <w:noProof/>
          <w:sz w:val="28"/>
        </w:rPr>
        <w:t>S2-2311483</w:t>
      </w:r>
    </w:p>
    <w:p w14:paraId="7CB45193" w14:textId="3A884C16" w:rsidR="001E41F3" w:rsidRDefault="0099761A" w:rsidP="00CD61B0">
      <w:pPr>
        <w:pStyle w:val="CRCoverPage"/>
        <w:tabs>
          <w:tab w:val="right" w:pos="5103"/>
          <w:tab w:val="right" w:pos="9639"/>
        </w:tabs>
        <w:outlineLvl w:val="0"/>
        <w:rPr>
          <w:b/>
          <w:noProof/>
          <w:sz w:val="24"/>
        </w:rPr>
      </w:pPr>
      <w:r>
        <w:rPr>
          <w:b/>
          <w:noProof/>
          <w:sz w:val="24"/>
        </w:rPr>
        <w:t>Xiamen, China, Oct 9-13</w:t>
      </w:r>
      <w:r w:rsidR="003D3A97" w:rsidRPr="003D3A97">
        <w:rPr>
          <w:b/>
          <w:noProof/>
          <w:sz w:val="24"/>
        </w:rPr>
        <w:t>,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w:t>
      </w:r>
      <w:r w:rsidR="00527501">
        <w:rPr>
          <w:rFonts w:cs="Arial"/>
          <w:b/>
          <w:bCs/>
          <w:color w:val="0000FF"/>
        </w:rPr>
        <w:t>of S2-23</w:t>
      </w:r>
      <w:r w:rsidR="00B24A76">
        <w:rPr>
          <w:rFonts w:cs="Arial"/>
          <w:b/>
          <w:bCs/>
          <w:color w:val="0000FF"/>
        </w:rPr>
        <w:t>10791</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D3AA64" w:rsidR="001E41F3" w:rsidRPr="00410371" w:rsidRDefault="00AE7E78" w:rsidP="00423F0E">
            <w:pPr>
              <w:pStyle w:val="CRCoverPage"/>
              <w:spacing w:after="0"/>
              <w:jc w:val="right"/>
              <w:rPr>
                <w:b/>
                <w:noProof/>
                <w:sz w:val="28"/>
              </w:rPr>
            </w:pPr>
            <w:r>
              <w:rPr>
                <w:b/>
                <w:noProof/>
                <w:sz w:val="28"/>
              </w:rPr>
              <w:t>23.</w:t>
            </w:r>
            <w:r w:rsidR="00C850EA">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350F9B" w:rsidR="001E41F3" w:rsidRPr="00410371" w:rsidRDefault="00D43EF1" w:rsidP="00547111">
            <w:pPr>
              <w:pStyle w:val="CRCoverPage"/>
              <w:spacing w:after="0"/>
              <w:rPr>
                <w:noProof/>
                <w:lang w:eastAsia="zh-CN"/>
              </w:rPr>
            </w:pPr>
            <w:r>
              <w:rPr>
                <w:rFonts w:hint="eastAsia"/>
                <w:noProof/>
                <w:lang w:eastAsia="zh-CN"/>
              </w:rPr>
              <w:t>0</w:t>
            </w:r>
            <w:r>
              <w:rPr>
                <w:noProof/>
                <w:lang w:eastAsia="zh-CN"/>
              </w:rPr>
              <w:t>0</w:t>
            </w:r>
            <w:r w:rsidR="00527501">
              <w:rPr>
                <w:noProof/>
                <w:lang w:eastAsia="zh-CN"/>
              </w:rPr>
              <w:t>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456E77" w:rsidR="001E41F3" w:rsidRPr="00410371" w:rsidRDefault="009A3C6E" w:rsidP="00F01595">
            <w:pPr>
              <w:pStyle w:val="CRCoverPage"/>
              <w:spacing w:after="0"/>
              <w:jc w:val="center"/>
              <w:rPr>
                <w:b/>
                <w:noProof/>
                <w:lang w:eastAsia="zh-CN"/>
              </w:rPr>
            </w:pPr>
            <w:ins w:id="0" w:author="Mi1" w:date="2023-10-12T08:05:00Z">
              <w:r>
                <w:rPr>
                  <w:b/>
                  <w:noProof/>
                  <w:lang w:eastAsia="zh-CN"/>
                </w:rPr>
                <w:t>1</w:t>
              </w:r>
            </w:ins>
            <w:bookmarkStart w:id="1" w:name="_GoBack"/>
            <w:bookmarkEnd w:id="1"/>
            <w:del w:id="2" w:author="Mi1" w:date="2023-10-12T08:05:00Z">
              <w:r w:rsidR="00527501" w:rsidDel="009A3C6E">
                <w:rPr>
                  <w:rFonts w:hint="eastAsia"/>
                  <w:b/>
                  <w:noProof/>
                  <w:lang w:eastAsia="zh-CN"/>
                </w:rPr>
                <w:delText>0</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21DA38"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w:t>
            </w:r>
            <w:r w:rsidR="0099761A">
              <w:rPr>
                <w:b/>
                <w:noProof/>
                <w:sz w:val="28"/>
                <w:highlight w:val="green"/>
              </w:rPr>
              <w:t>1</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399F2E" w:rsidR="00F25D98" w:rsidRPr="008E61D6" w:rsidRDefault="00C850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821350" w:rsidR="001E41F3" w:rsidRDefault="00601D40" w:rsidP="00601D40">
            <w:pPr>
              <w:pStyle w:val="CRCoverPage"/>
              <w:spacing w:after="0"/>
              <w:ind w:left="100"/>
              <w:rPr>
                <w:noProof/>
              </w:rPr>
            </w:pPr>
            <w:r>
              <w:rPr>
                <w:noProof/>
              </w:rPr>
              <w:t>SL Positioning for UE without NAS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600366" w:rsidR="001E41F3" w:rsidRDefault="00F01595">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9B7EA" w:rsidR="001E41F3" w:rsidRDefault="008E61D6">
            <w:pPr>
              <w:pStyle w:val="CRCoverPage"/>
              <w:spacing w:after="0"/>
              <w:ind w:left="100"/>
              <w:rPr>
                <w:noProof/>
              </w:rPr>
            </w:pPr>
            <w:r>
              <w:rPr>
                <w:noProof/>
              </w:rPr>
              <w:t>2023-</w:t>
            </w:r>
            <w:r w:rsidR="0099761A">
              <w:rPr>
                <w:noProof/>
              </w:rPr>
              <w:t>09</w:t>
            </w:r>
            <w:r w:rsidR="007A35BD">
              <w:rPr>
                <w:noProof/>
              </w:rPr>
              <w:t>-</w:t>
            </w:r>
            <w:r w:rsidR="0099761A">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EE7EE" w:rsidR="001E41F3" w:rsidRDefault="00C850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42AD45" w14:textId="5A0597FE" w:rsidR="0018415F" w:rsidRDefault="00A23518" w:rsidP="00546E08">
            <w:pPr>
              <w:pStyle w:val="CRCoverPage"/>
              <w:spacing w:after="0"/>
              <w:ind w:left="100"/>
              <w:rPr>
                <w:noProof/>
                <w:lang w:eastAsia="zh-CN"/>
              </w:rPr>
            </w:pPr>
            <w:r>
              <w:rPr>
                <w:noProof/>
                <w:lang w:eastAsia="zh-CN"/>
              </w:rPr>
              <w:t>S</w:t>
            </w:r>
            <w:r w:rsidR="0018415F">
              <w:rPr>
                <w:noProof/>
                <w:lang w:eastAsia="zh-CN"/>
              </w:rPr>
              <w:t xml:space="preserve">ince the work scope of </w:t>
            </w:r>
            <w:r w:rsidR="0018415F" w:rsidRPr="0018415F">
              <w:rPr>
                <w:noProof/>
                <w:lang w:eastAsia="zh-CN"/>
              </w:rPr>
              <w:t xml:space="preserve">NR_pos_enh2 </w:t>
            </w:r>
            <w:r w:rsidR="0018415F">
              <w:rPr>
                <w:noProof/>
                <w:lang w:eastAsia="zh-CN"/>
              </w:rPr>
              <w:t xml:space="preserve">has been updated </w:t>
            </w:r>
            <w:r w:rsidR="0018415F" w:rsidRPr="0018415F">
              <w:rPr>
                <w:noProof/>
                <w:lang w:eastAsia="zh-CN"/>
              </w:rPr>
              <w:t>in RP-232670</w:t>
            </w:r>
            <w:r w:rsidR="0018415F">
              <w:rPr>
                <w:noProof/>
                <w:lang w:eastAsia="zh-CN"/>
              </w:rPr>
              <w:t>, the following assumptions will be followed for R18:</w:t>
            </w:r>
          </w:p>
          <w:p w14:paraId="1920CD8E" w14:textId="77777777" w:rsidR="0018415F" w:rsidRPr="00874193" w:rsidRDefault="0018415F" w:rsidP="0018415F">
            <w:pPr>
              <w:numPr>
                <w:ilvl w:val="1"/>
                <w:numId w:val="6"/>
              </w:numPr>
              <w:spacing w:after="0"/>
              <w:rPr>
                <w:rFonts w:eastAsia="等线"/>
                <w:lang w:eastAsia="zh-CN"/>
              </w:rPr>
            </w:pPr>
            <w:r w:rsidRPr="00874193">
              <w:rPr>
                <w:rFonts w:eastAsia="等线" w:hint="eastAsia"/>
                <w:lang w:eastAsia="zh-CN"/>
              </w:rPr>
              <w:t>O</w:t>
            </w:r>
            <w:r w:rsidRPr="00874193">
              <w:rPr>
                <w:rFonts w:eastAsia="等线"/>
                <w:lang w:eastAsia="zh-CN"/>
              </w:rPr>
              <w:t>nly unicast Ranging/SL Positioning session is supported.</w:t>
            </w:r>
          </w:p>
          <w:p w14:paraId="1A7A921C" w14:textId="77777777" w:rsidR="0018415F" w:rsidRPr="00874193" w:rsidRDefault="0018415F" w:rsidP="0018415F">
            <w:pPr>
              <w:numPr>
                <w:ilvl w:val="1"/>
                <w:numId w:val="6"/>
              </w:numPr>
              <w:spacing w:after="0"/>
              <w:rPr>
                <w:rFonts w:eastAsia="等线"/>
                <w:lang w:eastAsia="zh-CN"/>
              </w:rPr>
            </w:pPr>
            <w:r w:rsidRPr="00874193">
              <w:rPr>
                <w:rFonts w:eastAsia="等线"/>
                <w:lang w:eastAsia="zh-CN"/>
              </w:rPr>
              <w:t>Partial cov</w:t>
            </w:r>
            <w:r>
              <w:rPr>
                <w:rFonts w:eastAsia="等线"/>
                <w:lang w:eastAsia="zh-CN"/>
              </w:rPr>
              <w:t>erage scenario is not supported.</w:t>
            </w:r>
          </w:p>
          <w:p w14:paraId="0D9609F1" w14:textId="77777777" w:rsidR="0018415F" w:rsidRPr="00A23518" w:rsidRDefault="0018415F" w:rsidP="0018415F">
            <w:pPr>
              <w:numPr>
                <w:ilvl w:val="1"/>
                <w:numId w:val="6"/>
              </w:numPr>
              <w:spacing w:after="0"/>
              <w:rPr>
                <w:noProof/>
                <w:lang w:eastAsia="zh-CN"/>
              </w:rPr>
            </w:pPr>
            <w:r w:rsidRPr="00874193">
              <w:rPr>
                <w:rFonts w:eastAsia="等线"/>
                <w:lang w:eastAsia="zh-CN"/>
              </w:rPr>
              <w:t xml:space="preserve">When LMF is involved, it is assumed that the same LMF serves all the Ranging/SL Positioning UEs for the </w:t>
            </w:r>
            <w:proofErr w:type="spellStart"/>
            <w:r w:rsidRPr="00874193">
              <w:rPr>
                <w:rFonts w:eastAsia="等线"/>
                <w:lang w:eastAsia="zh-CN"/>
              </w:rPr>
              <w:t>eLCS</w:t>
            </w:r>
            <w:proofErr w:type="spellEnd"/>
            <w:r w:rsidRPr="00874193">
              <w:rPr>
                <w:rFonts w:eastAsia="等线"/>
                <w:lang w:eastAsia="zh-CN"/>
              </w:rPr>
              <w:t xml:space="preserve"> procedures and Ranging/SL Positioning procedures, i.e. the LMF can communicate to each UE directly. </w:t>
            </w:r>
            <w:r>
              <w:rPr>
                <w:rFonts w:eastAsia="等线"/>
                <w:lang w:eastAsia="zh-CN"/>
              </w:rPr>
              <w:t>For Network-based Operation, inter-PLMN</w:t>
            </w:r>
            <w:r w:rsidRPr="00D42090">
              <w:rPr>
                <w:rFonts w:eastAsia="等线"/>
                <w:lang w:eastAsia="zh-CN"/>
              </w:rPr>
              <w:t xml:space="preserve"> </w:t>
            </w:r>
            <w:r w:rsidRPr="00874193">
              <w:rPr>
                <w:rFonts w:eastAsia="等线"/>
                <w:lang w:eastAsia="zh-CN"/>
              </w:rPr>
              <w:t>Ranging/SL Positioning</w:t>
            </w:r>
            <w:r>
              <w:rPr>
                <w:rFonts w:eastAsia="等线"/>
                <w:lang w:eastAsia="zh-CN"/>
              </w:rPr>
              <w:t xml:space="preserve"> is not supported.</w:t>
            </w:r>
          </w:p>
          <w:p w14:paraId="6AD04459" w14:textId="309467A2" w:rsidR="00A23518" w:rsidRDefault="00A23518" w:rsidP="00A23518">
            <w:pPr>
              <w:pStyle w:val="CRCoverPage"/>
              <w:spacing w:after="0"/>
              <w:ind w:left="100"/>
              <w:rPr>
                <w:noProof/>
              </w:rPr>
            </w:pPr>
            <w:r w:rsidRPr="00A23518">
              <w:rPr>
                <w:noProof/>
                <w:lang w:eastAsia="zh-CN"/>
              </w:rPr>
              <w:t xml:space="preserve">For the case of </w:t>
            </w:r>
            <w:r w:rsidR="00601D40">
              <w:rPr>
                <w:noProof/>
              </w:rPr>
              <w:t xml:space="preserve">SL Positioning for UE without NAS connection, only the located UE is in coverage, which belongs to the </w:t>
            </w:r>
            <w:r w:rsidR="00601D40">
              <w:rPr>
                <w:rFonts w:eastAsia="等线"/>
                <w:lang w:eastAsia="zh-CN"/>
              </w:rPr>
              <w:t>p</w:t>
            </w:r>
            <w:r w:rsidR="00601D40" w:rsidRPr="00874193">
              <w:rPr>
                <w:rFonts w:eastAsia="等线"/>
                <w:lang w:eastAsia="zh-CN"/>
              </w:rPr>
              <w:t>artial cov</w:t>
            </w:r>
            <w:r w:rsidR="00601D40">
              <w:rPr>
                <w:rFonts w:eastAsia="等线"/>
                <w:lang w:eastAsia="zh-CN"/>
              </w:rPr>
              <w:t>erage scenario</w:t>
            </w:r>
            <w:r w:rsidR="00601D40">
              <w:rPr>
                <w:noProof/>
              </w:rPr>
              <w:t>, that can’t be supported by RSPP/SLPP.</w:t>
            </w:r>
          </w:p>
          <w:p w14:paraId="48587A62" w14:textId="77777777" w:rsidR="00601D40" w:rsidRDefault="00601D40" w:rsidP="00A23518">
            <w:pPr>
              <w:pStyle w:val="CRCoverPage"/>
              <w:spacing w:after="0"/>
              <w:ind w:left="100"/>
              <w:rPr>
                <w:noProof/>
              </w:rPr>
            </w:pPr>
          </w:p>
          <w:p w14:paraId="21BE4561" w14:textId="77777777" w:rsidR="00601D40" w:rsidRDefault="00601D40" w:rsidP="00CE4968">
            <w:pPr>
              <w:pStyle w:val="CRCoverPage"/>
              <w:spacing w:after="0"/>
              <w:ind w:left="100"/>
              <w:rPr>
                <w:noProof/>
              </w:rPr>
            </w:pPr>
            <w:r>
              <w:rPr>
                <w:noProof/>
              </w:rPr>
              <w:t>It is proposed that we stop any enhancement to the existing solution</w:t>
            </w:r>
            <w:r w:rsidR="00CE4968">
              <w:rPr>
                <w:noProof/>
              </w:rPr>
              <w:t>s</w:t>
            </w:r>
            <w:r>
              <w:rPr>
                <w:noProof/>
              </w:rPr>
              <w:t xml:space="preserve"> related to SL Positioning for UE without NAS connection</w:t>
            </w:r>
            <w:r w:rsidR="00CE4968">
              <w:rPr>
                <w:noProof/>
              </w:rPr>
              <w:t>, and clarifies</w:t>
            </w:r>
            <w:r>
              <w:rPr>
                <w:noProof/>
              </w:rPr>
              <w:t xml:space="preserve"> that this is not supported for this release.</w:t>
            </w:r>
          </w:p>
          <w:p w14:paraId="75A864D7" w14:textId="77777777" w:rsidR="00DD784A" w:rsidRDefault="00DD784A" w:rsidP="00CE4968">
            <w:pPr>
              <w:pStyle w:val="CRCoverPage"/>
              <w:spacing w:after="0"/>
              <w:ind w:left="100"/>
              <w:rPr>
                <w:noProof/>
              </w:rPr>
            </w:pPr>
          </w:p>
          <w:p w14:paraId="708AA7DE" w14:textId="172E2C81" w:rsidR="00DD784A" w:rsidRPr="0018415F" w:rsidRDefault="00DD784A" w:rsidP="00CE4968">
            <w:pPr>
              <w:pStyle w:val="CRCoverPage"/>
              <w:spacing w:after="0"/>
              <w:ind w:left="100"/>
              <w:rPr>
                <w:noProof/>
                <w:lang w:eastAsia="zh-CN"/>
              </w:rPr>
            </w:pPr>
            <w:r>
              <w:rPr>
                <w:rFonts w:hint="eastAsia"/>
                <w:noProof/>
                <w:lang w:eastAsia="zh-CN"/>
              </w:rPr>
              <w:t>A</w:t>
            </w:r>
            <w:r>
              <w:rPr>
                <w:noProof/>
                <w:lang w:eastAsia="zh-CN"/>
              </w:rPr>
              <w:t>dditionally, some descriptions in clause 5.5.1 is not aligned with descriptions in TS 23.273, which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4D536A" w14:textId="77777777" w:rsidR="00F631C4" w:rsidRDefault="00601D40" w:rsidP="007171C6">
            <w:pPr>
              <w:pStyle w:val="CRCoverPage"/>
              <w:spacing w:after="0"/>
              <w:ind w:left="100"/>
              <w:rPr>
                <w:noProof/>
              </w:rPr>
            </w:pPr>
            <w:r>
              <w:rPr>
                <w:noProof/>
                <w:lang w:eastAsia="zh-CN"/>
              </w:rPr>
              <w:t xml:space="preserve">State that </w:t>
            </w:r>
            <w:r>
              <w:rPr>
                <w:noProof/>
              </w:rPr>
              <w:t>SL Positioning for UE without NAS connection is not supported for this release.</w:t>
            </w:r>
          </w:p>
          <w:p w14:paraId="31C656EC" w14:textId="239CE363" w:rsidR="00DD784A" w:rsidRPr="00423F0E" w:rsidRDefault="00DD784A" w:rsidP="007171C6">
            <w:pPr>
              <w:pStyle w:val="CRCoverPage"/>
              <w:spacing w:after="0"/>
              <w:ind w:left="100"/>
              <w:rPr>
                <w:noProof/>
                <w:lang w:eastAsia="zh-CN"/>
              </w:rPr>
            </w:pPr>
            <w:r>
              <w:rPr>
                <w:noProof/>
              </w:rPr>
              <w:t>Corrected texts in clause 5.5.1 to be aligned with TS 23.273.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8FA5D3" w14:textId="77777777" w:rsidR="00F43B48" w:rsidRDefault="00601D40" w:rsidP="00F43B48">
            <w:pPr>
              <w:pStyle w:val="CRCoverPage"/>
              <w:spacing w:after="0"/>
              <w:ind w:left="100"/>
              <w:rPr>
                <w:noProof/>
                <w:lang w:eastAsia="zh-CN"/>
              </w:rPr>
            </w:pPr>
            <w:r>
              <w:rPr>
                <w:noProof/>
                <w:lang w:eastAsia="zh-CN"/>
              </w:rPr>
              <w:t>Unalignment with RAN WGs.</w:t>
            </w:r>
          </w:p>
          <w:p w14:paraId="5C4BEB44" w14:textId="56A81257" w:rsidR="00DD784A" w:rsidRPr="00F43B48" w:rsidRDefault="00DD784A" w:rsidP="00F43B48">
            <w:pPr>
              <w:pStyle w:val="CRCoverPage"/>
              <w:spacing w:after="0"/>
              <w:ind w:left="100"/>
              <w:rPr>
                <w:noProof/>
                <w:lang w:eastAsia="zh-CN"/>
              </w:rPr>
            </w:pPr>
            <w:r>
              <w:rPr>
                <w:noProof/>
                <w:lang w:eastAsia="zh-CN"/>
              </w:rPr>
              <w:t>Unalignement with TS 23.273.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C6F34" w:rsidR="001E41F3" w:rsidRPr="008E61D6" w:rsidRDefault="0040128B" w:rsidP="003747CF">
            <w:pPr>
              <w:pStyle w:val="CRCoverPage"/>
              <w:spacing w:after="0"/>
              <w:ind w:left="100"/>
              <w:rPr>
                <w:noProof/>
                <w:lang w:eastAsia="zh-CN"/>
              </w:rPr>
            </w:pPr>
            <w:r>
              <w:rPr>
                <w:rFonts w:hint="eastAsia"/>
                <w:noProof/>
                <w:lang w:eastAsia="zh-CN"/>
              </w:rPr>
              <w:t>5</w:t>
            </w:r>
            <w:r>
              <w:rPr>
                <w:noProof/>
                <w:lang w:eastAsia="zh-CN"/>
              </w:rPr>
              <w:t>.5.1, 5.5.3, 5.5.5, 6.5.2, 6.5.4</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4ADF3693" w14:textId="77777777" w:rsidR="001862BC" w:rsidRPr="00C81E9B" w:rsidRDefault="001862BC" w:rsidP="001862BC">
      <w:pPr>
        <w:pStyle w:val="3"/>
        <w:rPr>
          <w:lang w:eastAsia="ko-KR"/>
        </w:rPr>
      </w:pPr>
      <w:bookmarkStart w:id="5" w:name="_Toc128730199"/>
      <w:bookmarkStart w:id="6" w:name="_Toc133441667"/>
      <w:bookmarkStart w:id="7" w:name="_Toc134242631"/>
      <w:bookmarkStart w:id="8" w:name="_Toc136480525"/>
      <w:bookmarkStart w:id="9" w:name="_Toc136480638"/>
      <w:bookmarkStart w:id="10" w:name="_Toc145941284"/>
      <w:bookmarkStart w:id="11" w:name="_Toc145941277"/>
      <w:bookmarkStart w:id="12" w:name="_Toc128730193"/>
      <w:bookmarkStart w:id="13" w:name="_Toc133441660"/>
      <w:bookmarkStart w:id="14" w:name="_Toc134242624"/>
      <w:bookmarkStart w:id="15" w:name="_Toc136480518"/>
      <w:bookmarkStart w:id="16" w:name="_Toc136480631"/>
      <w:bookmarkStart w:id="17" w:name="_Toc138257501"/>
      <w:bookmarkStart w:id="18" w:name="_Toc133441664"/>
      <w:bookmarkStart w:id="19" w:name="_Toc134242628"/>
      <w:bookmarkStart w:id="20" w:name="_Toc136480522"/>
      <w:bookmarkStart w:id="21" w:name="_Toc136480635"/>
      <w:bookmarkStart w:id="22" w:name="_Toc138257505"/>
      <w:bookmarkStart w:id="23" w:name="_Toc66692643"/>
      <w:bookmarkStart w:id="24" w:name="_Toc66701822"/>
      <w:bookmarkStart w:id="25" w:name="_Toc69883480"/>
      <w:bookmarkStart w:id="26" w:name="_Toc73625490"/>
      <w:bookmarkStart w:id="27" w:name="_Toc98836861"/>
      <w:bookmarkStart w:id="28" w:name="_Toc125508458"/>
      <w:bookmarkStart w:id="29" w:name="_Toc125508617"/>
      <w:bookmarkStart w:id="30" w:name="_Toc125974545"/>
      <w:bookmarkStart w:id="31" w:name="_Toc58920557"/>
      <w:bookmarkStart w:id="32" w:name="_Toc122418048"/>
      <w:bookmarkStart w:id="33" w:name="_Toc122418134"/>
      <w:bookmarkStart w:id="34" w:name="_Toc122440738"/>
      <w:bookmarkEnd w:id="4"/>
      <w:r>
        <w:rPr>
          <w:lang w:eastAsia="ko-KR"/>
        </w:rPr>
        <w:t>5.5</w:t>
      </w:r>
      <w:r w:rsidRPr="00A610A9">
        <w:rPr>
          <w:lang w:eastAsia="ko-KR"/>
        </w:rPr>
        <w:t>.1</w:t>
      </w:r>
      <w:r>
        <w:rPr>
          <w:lang w:eastAsia="ko-KR"/>
        </w:rPr>
        <w:tab/>
      </w:r>
      <w:r w:rsidRPr="00A610A9">
        <w:rPr>
          <w:lang w:eastAsia="ko-KR"/>
        </w:rPr>
        <w:t>General</w:t>
      </w:r>
      <w:bookmarkEnd w:id="5"/>
      <w:bookmarkEnd w:id="6"/>
      <w:bookmarkEnd w:id="7"/>
      <w:bookmarkEnd w:id="8"/>
      <w:bookmarkEnd w:id="9"/>
      <w:bookmarkEnd w:id="10"/>
    </w:p>
    <w:p w14:paraId="703D94D1" w14:textId="681ACFC0" w:rsidR="001862BC" w:rsidRDefault="001862BC" w:rsidP="001862BC">
      <w:r>
        <w:t>This feature is used to estimate the location of a Target UE with the assistance of the network by using the location of one or more Located UEs and the distance and/or direction between the Target UE and the Located UE(s)</w:t>
      </w:r>
      <w:del w:id="35" w:author="Mi" w:date="2023-09-29T19:19:00Z">
        <w:r w:rsidDel="00DD784A">
          <w:delText xml:space="preserve"> , i.e. the 5GC-MO-LR and 5GC-MT-LR services. For location service requests for relative positioning/range/direction between two or more UEs, i.e. SL-MO-LR/SL-MT-LR, the principles are described in clause 5.6</w:delText>
        </w:r>
      </w:del>
      <w:r>
        <w:t>.</w:t>
      </w:r>
    </w:p>
    <w:p w14:paraId="058319F4" w14:textId="2549F67A" w:rsidR="001862BC" w:rsidRDefault="001862BC" w:rsidP="001862BC">
      <w:del w:id="36" w:author="Mi" w:date="2023-09-29T19:38:00Z">
        <w:r w:rsidDel="00D95320">
          <w:delText>For Sidelink Positioning and Ranging, UE assisted mode, UE based mode or standalone mode can be used to estimate the distance and/or direction between the UE and the Located UE(s). These modes are the same as those defined in TS 23.273 [8].</w:delText>
        </w:r>
      </w:del>
    </w:p>
    <w:p w14:paraId="74184217" w14:textId="62E7299F" w:rsidR="00310F32" w:rsidRDefault="001862BC" w:rsidP="001862BC">
      <w:r>
        <w:t>UE assisted mode, UE based mode or Network based positioning can be used to estimate the location of the Located UE as specified in TS 23.273 [8].</w:t>
      </w:r>
    </w:p>
    <w:p w14:paraId="10C321F4" w14:textId="46E81FAF" w:rsidR="001862BC" w:rsidRDefault="001862BC" w:rsidP="001862BC">
      <w:r>
        <w:t xml:space="preserve">When 5GC is involved for </w:t>
      </w:r>
      <w:proofErr w:type="spellStart"/>
      <w:r>
        <w:t>Sidelink</w:t>
      </w:r>
      <w:proofErr w:type="spellEnd"/>
      <w:r>
        <w:t xml:space="preserve"> Positioning, there can be Network based Operation for </w:t>
      </w:r>
      <w:proofErr w:type="spellStart"/>
      <w:r>
        <w:t>Sidelink</w:t>
      </w:r>
      <w:proofErr w:type="spellEnd"/>
      <w:r>
        <w:t xml:space="preserve"> Positioning (see clauses 5.5.2, 5.5.3) and Network-assisted Operation for SL Positioning (see clauses 5.5.4, 5.5.5). </w:t>
      </w:r>
      <w:del w:id="37" w:author="Mi" w:date="2023-09-29T19:24:00Z">
        <w:r w:rsidDel="00DD784A">
          <w:delText>When 5GC is not involved for Sidelink Positioning there may be UE-only Operation for Sidelink Positioning (see clause 5.11).</w:delText>
        </w:r>
      </w:del>
    </w:p>
    <w:p w14:paraId="28FA405E" w14:textId="77777777" w:rsidR="001862BC" w:rsidRDefault="001862BC" w:rsidP="001862BC">
      <w:r>
        <w:t>The Network based SL Positioning and Network-assisted SL Positioning each has two cases:</w:t>
      </w:r>
    </w:p>
    <w:p w14:paraId="23842EDE" w14:textId="77777777" w:rsidR="001862BC" w:rsidRDefault="001862BC" w:rsidP="001862BC">
      <w:pPr>
        <w:pStyle w:val="B1"/>
      </w:pPr>
      <w:r>
        <w:t>-</w:t>
      </w:r>
      <w:r>
        <w:tab/>
        <w:t>When the Target UE can establish a NAS signalling connection (see clauses 5.5.2, 5.5.4); or</w:t>
      </w:r>
    </w:p>
    <w:p w14:paraId="2106B086" w14:textId="77777777" w:rsidR="001862BC" w:rsidRDefault="001862BC" w:rsidP="001862BC">
      <w:pPr>
        <w:pStyle w:val="B1"/>
      </w:pPr>
      <w:r>
        <w:t>-</w:t>
      </w:r>
      <w:r>
        <w:tab/>
        <w:t>When the Target UE cannot establish a NAS signalling connection (see clauses 5.5.3, 5.5.5).</w:t>
      </w:r>
    </w:p>
    <w:p w14:paraId="7215C8BC" w14:textId="58AAF858" w:rsidR="00DD784A" w:rsidRDefault="00DD784A" w:rsidP="00062C4E">
      <w:pPr>
        <w:rPr>
          <w:ins w:id="38" w:author="Mi" w:date="2023-09-29T19:26:00Z"/>
          <w:lang w:eastAsia="zh-CN"/>
        </w:rPr>
      </w:pPr>
      <w:ins w:id="39" w:author="Mi" w:date="2023-09-29T19:26:00Z">
        <w:r>
          <w:rPr>
            <w:rFonts w:hint="eastAsia"/>
            <w:lang w:eastAsia="zh-CN"/>
          </w:rPr>
          <w:t>I</w:t>
        </w:r>
        <w:r>
          <w:rPr>
            <w:lang w:eastAsia="zh-CN"/>
          </w:rPr>
          <w:t xml:space="preserve">n this Release, </w:t>
        </w:r>
      </w:ins>
      <w:ins w:id="40" w:author="Mi" w:date="2023-09-29T19:27:00Z">
        <w:del w:id="41" w:author="Mi1" w:date="2023-10-12T08:04:00Z">
          <w:r w:rsidR="00D83606" w:rsidDel="00B24A76">
            <w:rPr>
              <w:lang w:eastAsia="zh-CN"/>
            </w:rPr>
            <w:delText>only the location</w:delText>
          </w:r>
        </w:del>
        <w:r w:rsidR="00D83606">
          <w:rPr>
            <w:lang w:eastAsia="zh-CN"/>
          </w:rPr>
          <w:t xml:space="preserve"> </w:t>
        </w:r>
      </w:ins>
      <w:ins w:id="42" w:author="Mi1" w:date="2023-10-12T08:04:00Z">
        <w:r w:rsidR="00B24A76">
          <w:rPr>
            <w:lang w:eastAsia="zh-CN"/>
          </w:rPr>
          <w:t xml:space="preserve">positioning </w:t>
        </w:r>
      </w:ins>
      <w:ins w:id="43" w:author="Mi" w:date="2023-09-29T19:27:00Z">
        <w:r w:rsidR="00D83606">
          <w:rPr>
            <w:lang w:eastAsia="zh-CN"/>
          </w:rPr>
          <w:t xml:space="preserve">of a </w:t>
        </w:r>
      </w:ins>
      <w:ins w:id="44" w:author="Mi" w:date="2023-09-29T19:28:00Z">
        <w:r w:rsidR="00D83606">
          <w:rPr>
            <w:lang w:eastAsia="zh-CN"/>
          </w:rPr>
          <w:t xml:space="preserve">Target UE having </w:t>
        </w:r>
      </w:ins>
      <w:ins w:id="45" w:author="Mi1" w:date="2023-10-12T08:04:00Z">
        <w:r w:rsidR="00B24A76">
          <w:rPr>
            <w:lang w:eastAsia="zh-CN"/>
          </w:rPr>
          <w:t xml:space="preserve">no </w:t>
        </w:r>
      </w:ins>
      <w:ins w:id="46" w:author="Mi" w:date="2023-09-29T19:28:00Z">
        <w:r w:rsidR="00D83606">
          <w:rPr>
            <w:lang w:eastAsia="zh-CN"/>
          </w:rPr>
          <w:t xml:space="preserve">NAS signalling connection is </w:t>
        </w:r>
      </w:ins>
      <w:ins w:id="47" w:author="Mi1" w:date="2023-10-12T08:04:00Z">
        <w:r w:rsidR="00B24A76">
          <w:rPr>
            <w:lang w:eastAsia="zh-CN"/>
          </w:rPr>
          <w:t xml:space="preserve">not </w:t>
        </w:r>
      </w:ins>
      <w:ins w:id="48" w:author="Mi" w:date="2023-09-29T19:28:00Z">
        <w:r w:rsidR="00D83606">
          <w:rPr>
            <w:lang w:eastAsia="zh-CN"/>
          </w:rPr>
          <w:t>supported.</w:t>
        </w:r>
      </w:ins>
    </w:p>
    <w:p w14:paraId="5969358B" w14:textId="52145BE2" w:rsidR="00B563D0" w:rsidRPr="001862BC" w:rsidRDefault="001862BC" w:rsidP="00062C4E">
      <w:r>
        <w:t>In this Release, UE Positioning using SL Positioning involving 5GC is only supported when Target UE and Located UE are registered in the same PLMN i.e. no support for inter PLMN UE Positioning using SL Positioning when the Target UE and Located UE are registered in different PLMNs. Roaming is supported when Target UE and Located UE are registered in the same PLMN, e.g. Target UE is registered in a VPLMN and Located UE is registered in its HPLMN.</w:t>
      </w:r>
    </w:p>
    <w:p w14:paraId="04E15227" w14:textId="760DEE19" w:rsidR="00B563D0" w:rsidRPr="0042466D" w:rsidRDefault="00B563D0" w:rsidP="00B563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8141460" w14:textId="0FD76DDA" w:rsidR="001862BC" w:rsidRPr="00B52265" w:rsidRDefault="001862BC" w:rsidP="001862BC">
      <w:pPr>
        <w:pStyle w:val="3"/>
        <w:rPr>
          <w:lang w:eastAsia="ko-KR"/>
        </w:rPr>
      </w:pPr>
      <w:bookmarkStart w:id="49" w:name="_Toc66701849"/>
      <w:bookmarkStart w:id="50" w:name="_Toc69883514"/>
      <w:bookmarkStart w:id="51" w:name="_Toc73625526"/>
      <w:bookmarkStart w:id="52" w:name="_Toc114572413"/>
      <w:bookmarkStart w:id="53" w:name="_Toc125974544"/>
      <w:bookmarkStart w:id="54" w:name="_Toc128730201"/>
      <w:bookmarkStart w:id="55" w:name="_Toc133441669"/>
      <w:bookmarkStart w:id="56" w:name="_Toc134242633"/>
      <w:bookmarkStart w:id="57" w:name="_Toc136480527"/>
      <w:bookmarkStart w:id="58" w:name="_Toc136480640"/>
      <w:bookmarkStart w:id="59" w:name="_Toc145941286"/>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B52265">
        <w:rPr>
          <w:lang w:eastAsia="ko-KR"/>
        </w:rPr>
        <w:t>5.</w:t>
      </w:r>
      <w:r>
        <w:rPr>
          <w:lang w:eastAsia="ko-KR"/>
        </w:rPr>
        <w:t>5.3</w:t>
      </w:r>
      <w:r w:rsidRPr="00B52265">
        <w:rPr>
          <w:lang w:eastAsia="ko-KR"/>
        </w:rPr>
        <w:tab/>
      </w:r>
      <w:bookmarkEnd w:id="49"/>
      <w:bookmarkEnd w:id="50"/>
      <w:bookmarkEnd w:id="51"/>
      <w:bookmarkEnd w:id="52"/>
      <w:bookmarkEnd w:id="53"/>
      <w:r w:rsidRPr="00D45742">
        <w:rPr>
          <w:lang w:eastAsia="ko-KR"/>
        </w:rPr>
        <w:t>Network</w:t>
      </w:r>
      <w:ins w:id="60" w:author="Mi" w:date="2023-09-29T19:41:00Z">
        <w:r w:rsidR="00D95320">
          <w:rPr>
            <w:lang w:eastAsia="ko-KR"/>
          </w:rPr>
          <w:t>-</w:t>
        </w:r>
      </w:ins>
      <w:del w:id="61" w:author="Mi" w:date="2023-09-29T19:41:00Z">
        <w:r w:rsidRPr="00D45742" w:rsidDel="00D95320">
          <w:rPr>
            <w:lang w:eastAsia="ko-KR"/>
          </w:rPr>
          <w:delText xml:space="preserve"> </w:delText>
        </w:r>
      </w:del>
      <w:r>
        <w:rPr>
          <w:lang w:eastAsia="ko-KR"/>
        </w:rPr>
        <w:t xml:space="preserve">based </w:t>
      </w:r>
      <w:r w:rsidRPr="00D45742">
        <w:rPr>
          <w:lang w:eastAsia="ko-KR"/>
        </w:rPr>
        <w:t>SL positioning</w:t>
      </w:r>
      <w:r w:rsidRPr="008D2C7E">
        <w:rPr>
          <w:lang w:eastAsia="ko-KR"/>
        </w:rPr>
        <w:t xml:space="preserve"> </w:t>
      </w:r>
      <w:r>
        <w:rPr>
          <w:lang w:eastAsia="ko-KR"/>
        </w:rPr>
        <w:t>for UE without</w:t>
      </w:r>
      <w:r w:rsidRPr="008D2C7E">
        <w:rPr>
          <w:lang w:eastAsia="ko-KR"/>
        </w:rPr>
        <w:t xml:space="preserve"> </w:t>
      </w:r>
      <w:r>
        <w:rPr>
          <w:lang w:eastAsia="ko-KR"/>
        </w:rPr>
        <w:t>NAS connection</w:t>
      </w:r>
      <w:bookmarkEnd w:id="54"/>
      <w:bookmarkEnd w:id="55"/>
      <w:bookmarkEnd w:id="56"/>
      <w:bookmarkEnd w:id="57"/>
      <w:bookmarkEnd w:id="58"/>
      <w:bookmarkEnd w:id="59"/>
    </w:p>
    <w:p w14:paraId="155E964C" w14:textId="77777777" w:rsidR="001862BC" w:rsidRDefault="001862BC" w:rsidP="001862BC">
      <w:pPr>
        <w:rPr>
          <w:rFonts w:eastAsia="等线"/>
        </w:rPr>
      </w:pPr>
      <w:bookmarkStart w:id="62" w:name="_Toc122420850"/>
      <w:r>
        <w:rPr>
          <w:rFonts w:eastAsia="等线"/>
        </w:rPr>
        <w:t>When Target UE cannot establish the NAS connection with AMF due to the Target UE being out of coverage and at least one of the discovered Located UEs can establish NAS connection for 5GC-MO-LR, the following principles are applied:</w:t>
      </w:r>
    </w:p>
    <w:p w14:paraId="68B898E8" w14:textId="77777777" w:rsidR="001862BC" w:rsidRDefault="001862BC" w:rsidP="001862BC">
      <w:pPr>
        <w:pStyle w:val="NO"/>
        <w:rPr>
          <w:rFonts w:eastAsia="等线"/>
        </w:rPr>
      </w:pPr>
      <w:r>
        <w:rPr>
          <w:rFonts w:eastAsia="等线"/>
        </w:rPr>
        <w:t>NOTE 1:</w:t>
      </w:r>
      <w:r>
        <w:rPr>
          <w:rFonts w:eastAsia="等线"/>
        </w:rPr>
        <w:tab/>
        <w:t>5GC-MT-LR is not applicable in this release of the specification.</w:t>
      </w:r>
    </w:p>
    <w:p w14:paraId="0CCED812" w14:textId="77777777" w:rsidR="001862BC" w:rsidRDefault="001862BC" w:rsidP="001862BC">
      <w:pPr>
        <w:pStyle w:val="B1"/>
        <w:rPr>
          <w:rFonts w:eastAsia="等线"/>
        </w:rPr>
      </w:pPr>
      <w:r>
        <w:rPr>
          <w:rFonts w:eastAsia="等线"/>
        </w:rPr>
        <w:t>-</w:t>
      </w:r>
      <w:r>
        <w:rPr>
          <w:rFonts w:eastAsia="等线"/>
        </w:rPr>
        <w:tab/>
        <w:t>The Target UE performs the Located UE's discovery and selection.</w:t>
      </w:r>
    </w:p>
    <w:p w14:paraId="7643F191" w14:textId="77777777" w:rsidR="001862BC" w:rsidRDefault="001862BC" w:rsidP="001862BC">
      <w:pPr>
        <w:pStyle w:val="B1"/>
        <w:rPr>
          <w:rFonts w:eastAsia="等线"/>
        </w:rPr>
      </w:pPr>
      <w:r>
        <w:rPr>
          <w:rFonts w:eastAsia="等线"/>
        </w:rPr>
        <w:t>-</w:t>
      </w:r>
      <w:r>
        <w:rPr>
          <w:rFonts w:eastAsia="等线"/>
        </w:rPr>
        <w:tab/>
        <w:t>The Target UE and Located UE(s) perform Ranging/SL positioning.</w:t>
      </w:r>
    </w:p>
    <w:p w14:paraId="27974F5F" w14:textId="77777777" w:rsidR="001862BC" w:rsidRDefault="001862BC" w:rsidP="001862BC">
      <w:pPr>
        <w:pStyle w:val="B1"/>
        <w:rPr>
          <w:rFonts w:eastAsia="等线"/>
        </w:rPr>
      </w:pPr>
      <w:r>
        <w:rPr>
          <w:rFonts w:eastAsia="等线"/>
        </w:rPr>
        <w:t>-</w:t>
      </w:r>
      <w:r>
        <w:rPr>
          <w:rFonts w:eastAsia="等线"/>
        </w:rPr>
        <w:tab/>
        <w:t>The Target UE selects at least one of the Located UEs that can use SL-MO-LR service for SL Positioning.</w:t>
      </w:r>
    </w:p>
    <w:p w14:paraId="72CCC78D" w14:textId="77777777" w:rsidR="001862BC" w:rsidRDefault="001862BC" w:rsidP="001862BC">
      <w:pPr>
        <w:pStyle w:val="B1"/>
        <w:rPr>
          <w:rFonts w:eastAsia="等线"/>
        </w:rPr>
      </w:pPr>
      <w:r>
        <w:rPr>
          <w:rFonts w:eastAsia="等线"/>
        </w:rPr>
        <w:t>-</w:t>
      </w:r>
      <w:r>
        <w:rPr>
          <w:rFonts w:eastAsia="等线"/>
        </w:rPr>
        <w:tab/>
        <w:t>The Target UE may transmit its ranging measurement data/results to the Located UE(s).</w:t>
      </w:r>
    </w:p>
    <w:p w14:paraId="35105679" w14:textId="77777777" w:rsidR="001862BC" w:rsidRDefault="001862BC" w:rsidP="001862BC">
      <w:pPr>
        <w:pStyle w:val="B1"/>
        <w:rPr>
          <w:rFonts w:eastAsia="等线"/>
        </w:rPr>
      </w:pPr>
      <w:r>
        <w:rPr>
          <w:rFonts w:eastAsia="等线"/>
        </w:rPr>
        <w:t>-</w:t>
      </w:r>
      <w:r>
        <w:rPr>
          <w:rFonts w:eastAsia="等线"/>
        </w:rPr>
        <w:tab/>
        <w:t>Each Located UE that can establish the NAS connection may report the Ranging/SL positioning measurement data or result and the routing identifier from Target UE to the LMF via the serving AMF of the Located UE. This may include ranging measurement data/results received from the Target UE. The endpoints for LPP messages are the LMF and the Located UE(s).</w:t>
      </w:r>
    </w:p>
    <w:p w14:paraId="4ED22950" w14:textId="77777777" w:rsidR="001862BC" w:rsidRDefault="001862BC" w:rsidP="001862BC">
      <w:pPr>
        <w:pStyle w:val="NO"/>
        <w:rPr>
          <w:rFonts w:eastAsia="等线"/>
        </w:rPr>
      </w:pPr>
      <w:r w:rsidRPr="00915977">
        <w:t>N</w:t>
      </w:r>
      <w:r w:rsidRPr="00FC2A62">
        <w:rPr>
          <w:rFonts w:eastAsia="等线"/>
        </w:rPr>
        <w:t>OTE</w:t>
      </w:r>
      <w:r>
        <w:rPr>
          <w:rFonts w:eastAsia="等线"/>
        </w:rPr>
        <w:t> </w:t>
      </w:r>
      <w:r w:rsidRPr="00FC2A62">
        <w:rPr>
          <w:rFonts w:eastAsia="等线"/>
        </w:rPr>
        <w:t>2:</w:t>
      </w:r>
      <w:r w:rsidRPr="00FC2A62">
        <w:rPr>
          <w:rFonts w:eastAsia="等线"/>
        </w:rPr>
        <w:tab/>
        <w:t>The routing identifier indicates an LMF that manages the Target UE positioning, and also used to assist the LMF in identifying the Target UE positioning, as defined in clause 6.3.1 of TS</w:t>
      </w:r>
      <w:r>
        <w:rPr>
          <w:rFonts w:eastAsia="等线"/>
        </w:rPr>
        <w:t> </w:t>
      </w:r>
      <w:r w:rsidRPr="00FC2A62">
        <w:rPr>
          <w:rFonts w:eastAsia="等线"/>
        </w:rPr>
        <w:t>23.273</w:t>
      </w:r>
      <w:r>
        <w:rPr>
          <w:rFonts w:eastAsia="等线"/>
        </w:rPr>
        <w:t> </w:t>
      </w:r>
      <w:r w:rsidRPr="00FC2A62">
        <w:rPr>
          <w:rFonts w:eastAsia="等线"/>
        </w:rPr>
        <w:t>[8].</w:t>
      </w:r>
    </w:p>
    <w:p w14:paraId="6F87B53B" w14:textId="77777777" w:rsidR="001862BC" w:rsidRDefault="001862BC" w:rsidP="001862BC">
      <w:pPr>
        <w:pStyle w:val="B1"/>
        <w:rPr>
          <w:rFonts w:eastAsia="等线"/>
        </w:rPr>
      </w:pPr>
      <w:r>
        <w:rPr>
          <w:rFonts w:eastAsia="等线"/>
        </w:rPr>
        <w:t>-</w:t>
      </w:r>
      <w:r>
        <w:rPr>
          <w:rFonts w:eastAsia="等线"/>
        </w:rPr>
        <w:tab/>
        <w:t>The LMF may use the received information (i.e. Ranging/SL positioning measurement or estimation result with the same routing identifier) and the location of Located UE(s) to calculate the location of the Target UE, and provide the resulting location via the Located UE to the Target UE.</w:t>
      </w:r>
    </w:p>
    <w:p w14:paraId="44408A1A" w14:textId="77777777" w:rsidR="001862BC" w:rsidRDefault="001862BC" w:rsidP="001862BC">
      <w:pPr>
        <w:pStyle w:val="B1"/>
        <w:rPr>
          <w:rFonts w:eastAsia="等线"/>
        </w:rPr>
      </w:pPr>
      <w:r>
        <w:rPr>
          <w:rFonts w:eastAsia="等线"/>
        </w:rPr>
        <w:lastRenderedPageBreak/>
        <w:t>-</w:t>
      </w:r>
      <w:r>
        <w:rPr>
          <w:rFonts w:eastAsia="等线"/>
        </w:rPr>
        <w:tab/>
        <w:t>If a LMF is aware of multiple Located UEs associated with the same Target UE based on the same routing identifier, it may perform the calculation using all information from these Located UEs.</w:t>
      </w:r>
    </w:p>
    <w:p w14:paraId="7AFED00C" w14:textId="77777777" w:rsidR="001862BC" w:rsidRDefault="001862BC" w:rsidP="001862BC">
      <w:pPr>
        <w:pStyle w:val="B1"/>
        <w:rPr>
          <w:rFonts w:eastAsia="等线"/>
        </w:rPr>
      </w:pPr>
      <w:r>
        <w:rPr>
          <w:rFonts w:eastAsia="等线"/>
        </w:rPr>
        <w:t>- The LMF may use the received information (i.e. Ranging/SL positioning measurement data/result and the same routing identifier) and the location of Located UE(s) to calculate the location of the Target UE, and provide the resulting location via the Located UE that initiates the 5GC-MO-LR procedure to the Target UE. In case the LMF has the Target UE context, the LMF may provide the resulting location via the GMLC to the LCS Client or AF as specified in TS 23.273 [8] clause 6.3. In case the UE context was deleted, then this functionality cannot be performed.</w:t>
      </w:r>
    </w:p>
    <w:p w14:paraId="22D02298" w14:textId="3EA27326" w:rsidR="001862BC" w:rsidDel="00D95320" w:rsidRDefault="001862BC" w:rsidP="001862BC">
      <w:pPr>
        <w:pStyle w:val="EditorsNote"/>
        <w:rPr>
          <w:del w:id="63" w:author="Mi" w:date="2023-09-29T19:40:00Z"/>
          <w:lang w:eastAsia="zh-CN"/>
        </w:rPr>
      </w:pPr>
      <w:del w:id="64" w:author="Mi" w:date="2023-09-29T19:40:00Z">
        <w:r w:rsidDel="00D95320">
          <w:rPr>
            <w:lang w:eastAsia="zh-CN"/>
          </w:rPr>
          <w:delText>Editor's note:</w:delText>
        </w:r>
        <w:r w:rsidDel="00D95320">
          <w:rPr>
            <w:lang w:eastAsia="zh-CN"/>
          </w:rPr>
          <w:tab/>
          <w:delText>Security aspects require confirmation from SA WG3.</w:delText>
        </w:r>
        <w:bookmarkEnd w:id="62"/>
      </w:del>
    </w:p>
    <w:p w14:paraId="792848AD" w14:textId="7124121A" w:rsidR="00D95320" w:rsidRPr="00D95320" w:rsidRDefault="00D95320" w:rsidP="00D95320">
      <w:pPr>
        <w:rPr>
          <w:ins w:id="65" w:author="Mi" w:date="2023-09-29T19:40:00Z"/>
        </w:rPr>
      </w:pPr>
      <w:ins w:id="66" w:author="Mi" w:date="2023-09-29T19:40:00Z">
        <w:r>
          <w:rPr>
            <w:rFonts w:hint="eastAsia"/>
            <w:lang w:eastAsia="zh-CN"/>
          </w:rPr>
          <w:t>I</w:t>
        </w:r>
        <w:r>
          <w:rPr>
            <w:lang w:eastAsia="zh-CN"/>
          </w:rPr>
          <w:t xml:space="preserve">n this Release, </w:t>
        </w:r>
        <w:r>
          <w:rPr>
            <w:lang w:eastAsia="ko-KR"/>
          </w:rPr>
          <w:t>Network</w:t>
        </w:r>
      </w:ins>
      <w:ins w:id="67" w:author="Mi" w:date="2023-09-29T19:41:00Z">
        <w:r>
          <w:rPr>
            <w:lang w:eastAsia="ko-KR"/>
          </w:rPr>
          <w:t>-</w:t>
        </w:r>
      </w:ins>
      <w:ins w:id="68" w:author="Mi" w:date="2023-09-29T19:40:00Z">
        <w:r>
          <w:rPr>
            <w:lang w:eastAsia="ko-KR"/>
          </w:rPr>
          <w:t xml:space="preserve">based </w:t>
        </w:r>
        <w:r w:rsidRPr="00D45742">
          <w:rPr>
            <w:lang w:eastAsia="ko-KR"/>
          </w:rPr>
          <w:t>SL positioning</w:t>
        </w:r>
        <w:r w:rsidRPr="008D2C7E">
          <w:rPr>
            <w:lang w:eastAsia="ko-KR"/>
          </w:rPr>
          <w:t xml:space="preserve"> </w:t>
        </w:r>
        <w:r>
          <w:rPr>
            <w:lang w:eastAsia="ko-KR"/>
          </w:rPr>
          <w:t>for UE without</w:t>
        </w:r>
        <w:r w:rsidRPr="008D2C7E">
          <w:rPr>
            <w:lang w:eastAsia="ko-KR"/>
          </w:rPr>
          <w:t xml:space="preserve"> </w:t>
        </w:r>
        <w:r>
          <w:rPr>
            <w:lang w:eastAsia="ko-KR"/>
          </w:rPr>
          <w:t>NAS connection</w:t>
        </w:r>
        <w:r>
          <w:rPr>
            <w:lang w:eastAsia="zh-CN"/>
          </w:rPr>
          <w:t xml:space="preserve"> is not supported.</w:t>
        </w:r>
      </w:ins>
    </w:p>
    <w:p w14:paraId="25CBF909" w14:textId="77777777" w:rsidR="001862BC" w:rsidRPr="0042466D" w:rsidRDefault="001862BC" w:rsidP="001862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5D3311F" w14:textId="77777777" w:rsidR="001862BC" w:rsidRPr="00985714" w:rsidRDefault="001862BC" w:rsidP="001862BC">
      <w:pPr>
        <w:pStyle w:val="3"/>
        <w:rPr>
          <w:lang w:eastAsia="zh-CN"/>
        </w:rPr>
      </w:pPr>
      <w:bookmarkStart w:id="69" w:name="_Toc134242635"/>
      <w:bookmarkStart w:id="70" w:name="_Toc136480529"/>
      <w:bookmarkStart w:id="71" w:name="_Toc136480642"/>
      <w:bookmarkStart w:id="72" w:name="_Toc145941288"/>
      <w:r w:rsidRPr="00AB031F">
        <w:t>5.5.5</w:t>
      </w:r>
      <w:r w:rsidRPr="00AB031F">
        <w:tab/>
      </w:r>
      <w:r>
        <w:t xml:space="preserve">Network-assisted </w:t>
      </w:r>
      <w:r w:rsidRPr="00AB031F">
        <w:t>SL Positioning for UE without NAS connection</w:t>
      </w:r>
      <w:bookmarkEnd w:id="69"/>
      <w:bookmarkEnd w:id="70"/>
      <w:bookmarkEnd w:id="71"/>
      <w:bookmarkEnd w:id="72"/>
    </w:p>
    <w:p w14:paraId="22104A4E" w14:textId="77777777" w:rsidR="001862BC" w:rsidRDefault="001862BC" w:rsidP="001862BC">
      <w:pPr>
        <w:rPr>
          <w:lang w:eastAsia="zh-CN"/>
        </w:rPr>
      </w:pPr>
      <w:r>
        <w:rPr>
          <w:lang w:eastAsia="zh-CN"/>
        </w:rPr>
        <w:t>For Network-assisted SL Positioning for UE without NAS connection, the procedure is similar to that of the Network based SL Positioning for UE without NAS connection (in clause 5.5.3), with the following exceptions:</w:t>
      </w:r>
    </w:p>
    <w:p w14:paraId="65FF5638" w14:textId="77777777" w:rsidR="001862BC" w:rsidRDefault="001862BC" w:rsidP="001862BC">
      <w:pPr>
        <w:pStyle w:val="B1"/>
        <w:rPr>
          <w:lang w:eastAsia="zh-CN"/>
        </w:rPr>
      </w:pPr>
      <w:r>
        <w:rPr>
          <w:lang w:eastAsia="zh-CN"/>
        </w:rPr>
        <w:t>-</w:t>
      </w:r>
      <w:r>
        <w:rPr>
          <w:lang w:eastAsia="zh-CN"/>
        </w:rPr>
        <w:tab/>
        <w:t>The LMF may decide to choose a SL Positioning Server UE, e.g. Located UE, for result calculation, as described in clause 5.3.1.</w:t>
      </w:r>
    </w:p>
    <w:p w14:paraId="0F9B91EA" w14:textId="77777777" w:rsidR="001862BC" w:rsidRDefault="001862BC" w:rsidP="001862BC">
      <w:pPr>
        <w:pStyle w:val="B1"/>
        <w:rPr>
          <w:lang w:eastAsia="zh-CN"/>
        </w:rPr>
      </w:pPr>
      <w:r>
        <w:rPr>
          <w:lang w:eastAsia="zh-CN"/>
        </w:rPr>
        <w:t>-</w:t>
      </w:r>
      <w:r>
        <w:rPr>
          <w:lang w:eastAsia="zh-CN"/>
        </w:rPr>
        <w:tab/>
        <w:t xml:space="preserve">The LMF may provide assistance information to the SL Positioning Server UE to assist the </w:t>
      </w:r>
      <w:proofErr w:type="spellStart"/>
      <w:r>
        <w:rPr>
          <w:lang w:eastAsia="zh-CN"/>
        </w:rPr>
        <w:t>Sidelink</w:t>
      </w:r>
      <w:proofErr w:type="spellEnd"/>
      <w:r>
        <w:rPr>
          <w:lang w:eastAsia="zh-CN"/>
        </w:rPr>
        <w:t xml:space="preserve"> Positioning result calculation.</w:t>
      </w:r>
    </w:p>
    <w:p w14:paraId="14E9F357" w14:textId="58902774" w:rsidR="001862BC" w:rsidDel="00D95320" w:rsidRDefault="001862BC" w:rsidP="00E569F0">
      <w:pPr>
        <w:pStyle w:val="EditorsNote"/>
        <w:rPr>
          <w:del w:id="73" w:author="Mi" w:date="2023-09-29T19:41:00Z"/>
          <w:lang w:eastAsia="zh-CN"/>
        </w:rPr>
      </w:pPr>
      <w:del w:id="74" w:author="Mi" w:date="2023-09-29T19:41:00Z">
        <w:r w:rsidRPr="00C20D6B" w:rsidDel="00D95320">
          <w:rPr>
            <w:lang w:eastAsia="zh-CN"/>
          </w:rPr>
          <w:delText>Editor's note:</w:delText>
        </w:r>
        <w:r w:rsidRPr="00C20D6B" w:rsidDel="00D95320">
          <w:rPr>
            <w:lang w:eastAsia="zh-CN"/>
          </w:rPr>
          <w:tab/>
        </w:r>
        <w:r w:rsidDel="00D95320">
          <w:rPr>
            <w:lang w:eastAsia="zh-CN"/>
          </w:rPr>
          <w:delText>The contents of the assistance information will be defined based on RAN WG conclusions</w:delText>
        </w:r>
        <w:r w:rsidRPr="00C20D6B" w:rsidDel="00D95320">
          <w:rPr>
            <w:lang w:eastAsia="zh-CN"/>
          </w:rPr>
          <w:delText>.</w:delText>
        </w:r>
      </w:del>
    </w:p>
    <w:p w14:paraId="75BF6176" w14:textId="2F4D0A97" w:rsidR="00F136B1" w:rsidRPr="00D95320" w:rsidRDefault="00D95320" w:rsidP="00F136B1">
      <w:pPr>
        <w:rPr>
          <w:ins w:id="75" w:author="Mi" w:date="2023-09-29T19:40:00Z"/>
        </w:rPr>
      </w:pPr>
      <w:ins w:id="76" w:author="Mi" w:date="2023-09-29T19:41:00Z">
        <w:r>
          <w:rPr>
            <w:rFonts w:hint="eastAsia"/>
            <w:lang w:eastAsia="zh-CN"/>
          </w:rPr>
          <w:t>I</w:t>
        </w:r>
        <w:r>
          <w:rPr>
            <w:lang w:eastAsia="zh-CN"/>
          </w:rPr>
          <w:t xml:space="preserve">n this Release, </w:t>
        </w:r>
        <w:r>
          <w:rPr>
            <w:lang w:eastAsia="ko-KR"/>
          </w:rPr>
          <w:t xml:space="preserve">Network-assisted </w:t>
        </w:r>
        <w:r w:rsidRPr="00D45742">
          <w:rPr>
            <w:lang w:eastAsia="ko-KR"/>
          </w:rPr>
          <w:t>SL positioning</w:t>
        </w:r>
        <w:r w:rsidRPr="008D2C7E">
          <w:rPr>
            <w:lang w:eastAsia="ko-KR"/>
          </w:rPr>
          <w:t xml:space="preserve"> </w:t>
        </w:r>
        <w:r>
          <w:rPr>
            <w:lang w:eastAsia="ko-KR"/>
          </w:rPr>
          <w:t>for UE without</w:t>
        </w:r>
        <w:r w:rsidRPr="008D2C7E">
          <w:rPr>
            <w:lang w:eastAsia="ko-KR"/>
          </w:rPr>
          <w:t xml:space="preserve"> </w:t>
        </w:r>
        <w:r>
          <w:rPr>
            <w:lang w:eastAsia="ko-KR"/>
          </w:rPr>
          <w:t>NAS connection</w:t>
        </w:r>
        <w:r>
          <w:rPr>
            <w:lang w:eastAsia="zh-CN"/>
          </w:rPr>
          <w:t xml:space="preserve"> is not supported.</w:t>
        </w:r>
      </w:ins>
    </w:p>
    <w:p w14:paraId="4A0AF1D7" w14:textId="77777777" w:rsidR="00F136B1" w:rsidRPr="0042466D" w:rsidRDefault="00F136B1" w:rsidP="00F136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7B1B731" w14:textId="51C7AF51" w:rsidR="00F136B1" w:rsidRDefault="00F136B1" w:rsidP="00F136B1">
      <w:pPr>
        <w:pStyle w:val="3"/>
        <w:rPr>
          <w:rFonts w:eastAsia="等线"/>
        </w:rPr>
      </w:pPr>
      <w:bookmarkStart w:id="77" w:name="_Toc133441710"/>
      <w:bookmarkStart w:id="78" w:name="_Toc134242678"/>
      <w:bookmarkStart w:id="79" w:name="_Toc136480573"/>
      <w:bookmarkStart w:id="80" w:name="_Toc136480686"/>
      <w:bookmarkStart w:id="81" w:name="_Toc145941332"/>
      <w:r w:rsidRPr="00BC7D51">
        <w:rPr>
          <w:rFonts w:eastAsia="等线"/>
        </w:rPr>
        <w:t>6.5.2</w:t>
      </w:r>
      <w:r w:rsidRPr="00BC7D51">
        <w:rPr>
          <w:rFonts w:eastAsia="等线"/>
        </w:rPr>
        <w:tab/>
        <w:t xml:space="preserve">Procedures for </w:t>
      </w:r>
      <w:r>
        <w:rPr>
          <w:rFonts w:eastAsia="等线"/>
        </w:rPr>
        <w:t>Network</w:t>
      </w:r>
      <w:ins w:id="82" w:author="Mi" w:date="2023-09-29T19:43:00Z">
        <w:r>
          <w:rPr>
            <w:rFonts w:eastAsia="等线"/>
          </w:rPr>
          <w:t>-</w:t>
        </w:r>
      </w:ins>
      <w:del w:id="83" w:author="Mi" w:date="2023-09-29T19:43:00Z">
        <w:r w:rsidDel="00F136B1">
          <w:rPr>
            <w:rFonts w:eastAsia="等线"/>
          </w:rPr>
          <w:delText xml:space="preserve"> </w:delText>
        </w:r>
      </w:del>
      <w:r w:rsidRPr="00554CC1">
        <w:rPr>
          <w:rFonts w:eastAsia="等线"/>
        </w:rPr>
        <w:t xml:space="preserve">based SL </w:t>
      </w:r>
      <w:ins w:id="84" w:author="Mi" w:date="2023-09-29T19:43:00Z">
        <w:r>
          <w:rPr>
            <w:rFonts w:eastAsia="等线"/>
          </w:rPr>
          <w:t>P</w:t>
        </w:r>
      </w:ins>
      <w:del w:id="85" w:author="Mi" w:date="2023-09-29T19:43:00Z">
        <w:r w:rsidRPr="00554CC1" w:rsidDel="00F136B1">
          <w:rPr>
            <w:rFonts w:eastAsia="等线"/>
          </w:rPr>
          <w:delText>p</w:delText>
        </w:r>
      </w:del>
      <w:r w:rsidRPr="00554CC1">
        <w:rPr>
          <w:rFonts w:eastAsia="等线"/>
        </w:rPr>
        <w:t>ositioning for UE without NAS connection</w:t>
      </w:r>
      <w:bookmarkEnd w:id="77"/>
      <w:bookmarkEnd w:id="78"/>
      <w:bookmarkEnd w:id="79"/>
      <w:bookmarkEnd w:id="80"/>
      <w:bookmarkEnd w:id="81"/>
    </w:p>
    <w:p w14:paraId="07CDAE71" w14:textId="77777777" w:rsidR="00F136B1" w:rsidRPr="00860B54" w:rsidRDefault="00F136B1" w:rsidP="00F136B1">
      <w:pPr>
        <w:rPr>
          <w:rFonts w:eastAsia="等线"/>
        </w:rPr>
      </w:pPr>
      <w:r w:rsidRPr="00860B54">
        <w:rPr>
          <w:rFonts w:eastAsia="等线"/>
        </w:rPr>
        <w:t xml:space="preserve">The procedures for </w:t>
      </w:r>
      <w:r w:rsidRPr="00554CC1">
        <w:rPr>
          <w:rFonts w:eastAsia="等线"/>
        </w:rPr>
        <w:t>Network based SL positioning for UE without NAS connection</w:t>
      </w:r>
      <w:r w:rsidRPr="00860B54">
        <w:rPr>
          <w:rFonts w:eastAsia="等线"/>
        </w:rPr>
        <w:t xml:space="preserve"> apply to the following cases:</w:t>
      </w:r>
    </w:p>
    <w:p w14:paraId="78A9DE25" w14:textId="77777777" w:rsidR="00F136B1" w:rsidRPr="00860B54" w:rsidRDefault="00F136B1" w:rsidP="00F136B1">
      <w:pPr>
        <w:pStyle w:val="B1"/>
        <w:rPr>
          <w:lang w:eastAsia="zh-CN"/>
        </w:rPr>
      </w:pPr>
      <w:r w:rsidRPr="00860B54">
        <w:rPr>
          <w:rFonts w:hint="eastAsia"/>
          <w:lang w:eastAsia="zh-CN"/>
        </w:rPr>
        <w:t>-</w:t>
      </w:r>
      <w:r w:rsidRPr="00860B54">
        <w:rPr>
          <w:lang w:eastAsia="zh-CN"/>
        </w:rPr>
        <w:tab/>
        <w:t>when the Target UE initiates 5GC-MO-LR request to obtain its own absolute location and cannot establish a NAS connection or cannot be served by a Ranging/SL positioning capable LMF</w:t>
      </w:r>
    </w:p>
    <w:p w14:paraId="27BC1B04" w14:textId="77777777" w:rsidR="00F136B1" w:rsidRPr="00860B54" w:rsidRDefault="00F136B1" w:rsidP="00F136B1">
      <w:pPr>
        <w:pStyle w:val="B1"/>
        <w:rPr>
          <w:lang w:eastAsia="zh-CN"/>
        </w:rPr>
      </w:pPr>
      <w:r w:rsidRPr="00860B54">
        <w:rPr>
          <w:rFonts w:hint="eastAsia"/>
          <w:lang w:eastAsia="zh-CN"/>
        </w:rPr>
        <w:t>-</w:t>
      </w:r>
      <w:r w:rsidRPr="00860B54">
        <w:rPr>
          <w:lang w:eastAsia="zh-CN"/>
        </w:rPr>
        <w:tab/>
      </w:r>
      <w:proofErr w:type="gramStart"/>
      <w:r w:rsidRPr="00860B54">
        <w:rPr>
          <w:lang w:eastAsia="zh-CN"/>
        </w:rPr>
        <w:t>when</w:t>
      </w:r>
      <w:proofErr w:type="gramEnd"/>
      <w:r w:rsidRPr="00860B54">
        <w:rPr>
          <w:lang w:eastAsia="zh-CN"/>
        </w:rPr>
        <w:t xml:space="preserve"> the target UE detects an event configured by the network during an initial 5GC-MT-LR</w:t>
      </w:r>
      <w:r w:rsidRPr="00860B54" w:rsidDel="00EC60E7">
        <w:rPr>
          <w:lang w:eastAsia="zh-CN"/>
        </w:rPr>
        <w:t xml:space="preserve"> </w:t>
      </w:r>
      <w:r w:rsidRPr="00860B54">
        <w:rPr>
          <w:lang w:eastAsia="zh-CN"/>
        </w:rPr>
        <w:t>procedure when the Target UE has the NAS connection</w:t>
      </w:r>
    </w:p>
    <w:p w14:paraId="76653FBE" w14:textId="77777777" w:rsidR="00F136B1" w:rsidRPr="00B66A23" w:rsidRDefault="00F136B1" w:rsidP="00F136B1">
      <w:pPr>
        <w:rPr>
          <w:lang w:eastAsia="zh-CN"/>
        </w:rPr>
      </w:pPr>
      <w:r w:rsidRPr="00E4739F">
        <w:rPr>
          <w:rFonts w:hint="eastAsia"/>
          <w:lang w:eastAsia="zh-CN"/>
        </w:rPr>
        <w:t>T</w:t>
      </w:r>
      <w:r w:rsidRPr="00E4739F">
        <w:rPr>
          <w:lang w:eastAsia="zh-CN"/>
        </w:rPr>
        <w:t>he procedures for Network based SL positioning for UE without NAS connection takes the SL-MO-LR procedure in TS</w:t>
      </w:r>
      <w:r>
        <w:rPr>
          <w:lang w:eastAsia="zh-CN"/>
        </w:rPr>
        <w:t> </w:t>
      </w:r>
      <w:r w:rsidRPr="00E4739F">
        <w:rPr>
          <w:lang w:eastAsia="zh-CN"/>
        </w:rPr>
        <w:t>23.273</w:t>
      </w:r>
      <w:r>
        <w:rPr>
          <w:lang w:eastAsia="zh-CN"/>
        </w:rPr>
        <w:t> </w:t>
      </w:r>
      <w:r w:rsidRPr="00B66A23">
        <w:rPr>
          <w:lang w:eastAsia="zh-CN"/>
        </w:rPr>
        <w:t>[8] as baseline with following adaptations based on the functionalities described in clause 5.5.3:</w:t>
      </w:r>
    </w:p>
    <w:p w14:paraId="254B4D51" w14:textId="77777777" w:rsidR="00F136B1" w:rsidRPr="005621B5" w:rsidRDefault="00F136B1" w:rsidP="00F136B1">
      <w:pPr>
        <w:pStyle w:val="B1"/>
      </w:pPr>
      <w:r w:rsidRPr="004A79C8">
        <w:rPr>
          <w:rFonts w:hint="eastAsia"/>
          <w:lang w:eastAsia="zh-CN"/>
        </w:rPr>
        <w:t>-</w:t>
      </w:r>
      <w:r w:rsidRPr="00A85F14">
        <w:rPr>
          <w:lang w:eastAsia="zh-CN"/>
        </w:rPr>
        <w:tab/>
      </w:r>
      <w:proofErr w:type="spellStart"/>
      <w:r w:rsidRPr="00A85F14">
        <w:rPr>
          <w:lang w:eastAsia="zh-CN"/>
        </w:rPr>
        <w:t>UEx</w:t>
      </w:r>
      <w:proofErr w:type="spellEnd"/>
      <w:r w:rsidRPr="00A85F14">
        <w:rPr>
          <w:lang w:eastAsia="zh-CN"/>
        </w:rPr>
        <w:t xml:space="preserve"> (one of the </w:t>
      </w:r>
      <w:r w:rsidRPr="00A85F14">
        <w:t>UE2/</w:t>
      </w:r>
      <w:r>
        <w:t>...</w:t>
      </w:r>
      <w:r w:rsidRPr="00A85F14">
        <w:t>/</w:t>
      </w:r>
      <w:proofErr w:type="spellStart"/>
      <w:r w:rsidRPr="00A85F14">
        <w:t>UEn</w:t>
      </w:r>
      <w:proofErr w:type="spellEnd"/>
      <w:r w:rsidRPr="00536D8D">
        <w:rPr>
          <w:lang w:eastAsia="zh-CN"/>
        </w:rPr>
        <w:t xml:space="preserve">) </w:t>
      </w:r>
      <w:r w:rsidRPr="00023AE2">
        <w:t>is the Target UE that cannot set up a NAS connection or that cannot be served by a Ranging/SL positioning capable LMF, and UE1 is Located UE that is in coverage and can be served by a Rang</w:t>
      </w:r>
      <w:r w:rsidRPr="005621B5">
        <w:t>ing/SL positioning capable LMF.</w:t>
      </w:r>
    </w:p>
    <w:p w14:paraId="54E1E87A" w14:textId="77777777" w:rsidR="00F136B1" w:rsidRPr="003A66F9" w:rsidRDefault="00F136B1" w:rsidP="00F136B1">
      <w:pPr>
        <w:pStyle w:val="NO"/>
        <w:rPr>
          <w:rFonts w:eastAsia="MS Mincho"/>
        </w:rPr>
      </w:pPr>
      <w:r w:rsidRPr="003A66F9">
        <w:t>NOTE:</w:t>
      </w:r>
      <w:r w:rsidRPr="003A66F9">
        <w:tab/>
        <w:t>UE1 as the Located UE can be multiple.</w:t>
      </w:r>
    </w:p>
    <w:p w14:paraId="79A0782B" w14:textId="77777777" w:rsidR="00F136B1" w:rsidRPr="00E4739F" w:rsidRDefault="00F136B1" w:rsidP="00F136B1">
      <w:pPr>
        <w:pStyle w:val="B1"/>
        <w:rPr>
          <w:lang w:eastAsia="zh-CN"/>
        </w:rPr>
      </w:pPr>
      <w:r w:rsidRPr="003A66F9">
        <w:rPr>
          <w:lang w:eastAsia="zh-CN"/>
        </w:rPr>
        <w:t>-</w:t>
      </w:r>
      <w:r w:rsidRPr="003A66F9">
        <w:rPr>
          <w:lang w:eastAsia="zh-CN"/>
        </w:rPr>
        <w:tab/>
        <w:t xml:space="preserve">In step2, it is the </w:t>
      </w:r>
      <w:proofErr w:type="spellStart"/>
      <w:r w:rsidRPr="003A66F9">
        <w:rPr>
          <w:lang w:eastAsia="zh-CN"/>
        </w:rPr>
        <w:t>UE</w:t>
      </w:r>
      <w:r w:rsidRPr="00E4739F">
        <w:rPr>
          <w:lang w:eastAsia="zh-CN"/>
        </w:rPr>
        <w:t>x</w:t>
      </w:r>
      <w:proofErr w:type="spellEnd"/>
      <w:r w:rsidRPr="00E4739F">
        <w:rPr>
          <w:lang w:eastAsia="zh-CN"/>
        </w:rPr>
        <w:t xml:space="preserve"> (Target UE) that performs UE1 (Located UE) discovery.</w:t>
      </w:r>
    </w:p>
    <w:p w14:paraId="1C2F0063" w14:textId="77777777" w:rsidR="00F136B1" w:rsidRPr="007A67F1" w:rsidRDefault="00F136B1" w:rsidP="00F136B1">
      <w:pPr>
        <w:pStyle w:val="B1"/>
      </w:pPr>
      <w:r w:rsidRPr="00E4739F">
        <w:rPr>
          <w:lang w:eastAsia="zh-CN"/>
        </w:rPr>
        <w:t>-</w:t>
      </w:r>
      <w:r w:rsidRPr="003A66F9">
        <w:rPr>
          <w:rFonts w:eastAsia="MS Mincho"/>
        </w:rPr>
        <w:tab/>
      </w:r>
      <w:r w:rsidRPr="003A66F9">
        <w:t>In step 6</w:t>
      </w:r>
      <w:r w:rsidRPr="003A66F9">
        <w:rPr>
          <w:rFonts w:eastAsia="MS Mincho"/>
        </w:rPr>
        <w:t xml:space="preserve">, when the </w:t>
      </w:r>
      <w:proofErr w:type="spellStart"/>
      <w:proofErr w:type="gramStart"/>
      <w:r w:rsidRPr="003A66F9">
        <w:rPr>
          <w:rFonts w:eastAsia="MS Mincho"/>
        </w:rPr>
        <w:t>UEx</w:t>
      </w:r>
      <w:proofErr w:type="spellEnd"/>
      <w:r w:rsidRPr="00E4739F">
        <w:rPr>
          <w:lang w:eastAsia="zh-CN"/>
        </w:rPr>
        <w:t>(</w:t>
      </w:r>
      <w:proofErr w:type="gramEnd"/>
      <w:r w:rsidRPr="00E4739F">
        <w:rPr>
          <w:lang w:eastAsia="zh-CN"/>
        </w:rPr>
        <w:t>Target UE)</w:t>
      </w:r>
      <w:r w:rsidRPr="00E4739F">
        <w:rPr>
          <w:rFonts w:eastAsia="MS Mincho"/>
        </w:rPr>
        <w:t xml:space="preserve"> initiates SL-MO-LR service request to UE1(Located UE), the </w:t>
      </w:r>
      <w:proofErr w:type="spellStart"/>
      <w:r w:rsidRPr="00E4739F">
        <w:rPr>
          <w:rFonts w:eastAsia="MS Mincho"/>
        </w:rPr>
        <w:t>UEx</w:t>
      </w:r>
      <w:proofErr w:type="spellEnd"/>
      <w:r w:rsidRPr="00E4739F">
        <w:rPr>
          <w:rFonts w:eastAsia="MS Mincho"/>
        </w:rPr>
        <w:t xml:space="preserve">(Target UE) requests </w:t>
      </w:r>
      <w:r w:rsidRPr="00B66A23">
        <w:t>UE1(Located UE)</w:t>
      </w:r>
      <w:r w:rsidRPr="00B66A23">
        <w:rPr>
          <w:rFonts w:eastAsia="MS Mincho"/>
        </w:rPr>
        <w:t xml:space="preserve"> to return its absolute location and may indicate whether the absolute location </w:t>
      </w:r>
      <w:r w:rsidRPr="004A79C8">
        <w:rPr>
          <w:rFonts w:eastAsia="MS Mincho"/>
        </w:rPr>
        <w:t xml:space="preserve">should be transferred to an LCS client or AF. For transfer to an LCS Client or AF, Target UE ID and the </w:t>
      </w:r>
      <w:r w:rsidRPr="002F5135">
        <w:rPr>
          <w:rFonts w:eastAsia="MS Mincho"/>
        </w:rPr>
        <w:t>Deferred routing ID may be included</w:t>
      </w:r>
      <w:r w:rsidRPr="00F76A74">
        <w:t>.</w:t>
      </w:r>
    </w:p>
    <w:p w14:paraId="522E85B2" w14:textId="77777777" w:rsidR="00F136B1" w:rsidRPr="00E4739F" w:rsidRDefault="00F136B1" w:rsidP="00F136B1">
      <w:pPr>
        <w:pStyle w:val="B1"/>
      </w:pPr>
      <w:r w:rsidRPr="00E4739F">
        <w:rPr>
          <w:lang w:eastAsia="zh-CN"/>
        </w:rPr>
        <w:t>-</w:t>
      </w:r>
      <w:r w:rsidRPr="00E4739F">
        <w:rPr>
          <w:lang w:eastAsia="zh-CN"/>
        </w:rPr>
        <w:tab/>
      </w:r>
      <w:r w:rsidRPr="00E4739F">
        <w:t>It is the UE 1 as the Located UE that performs the SL-MO-LR with the step 8~23 with following adaptions:</w:t>
      </w:r>
    </w:p>
    <w:p w14:paraId="5DCBCC30" w14:textId="77777777" w:rsidR="00F136B1" w:rsidRPr="004A79C8" w:rsidRDefault="00F136B1" w:rsidP="00F136B1">
      <w:pPr>
        <w:pStyle w:val="B2"/>
        <w:rPr>
          <w:lang w:eastAsia="zh-CN"/>
        </w:rPr>
      </w:pPr>
      <w:r w:rsidRPr="00B66A23">
        <w:rPr>
          <w:rFonts w:hint="eastAsia"/>
          <w:lang w:eastAsia="zh-CN"/>
        </w:rPr>
        <w:t>-</w:t>
      </w:r>
      <w:r w:rsidRPr="00A85F14">
        <w:rPr>
          <w:lang w:eastAsia="zh-CN"/>
        </w:rPr>
        <w:tab/>
        <w:t xml:space="preserve">In Step 8: UE1(Located UE) sends SL-MO-LR request which indicates that the Target UE’s absolute location is required, may indicate that the location calculation assistance by the network is needed, and may </w:t>
      </w:r>
      <w:r w:rsidRPr="00A85F14">
        <w:rPr>
          <w:lang w:eastAsia="zh-CN"/>
        </w:rPr>
        <w:lastRenderedPageBreak/>
        <w:t xml:space="preserve">indicate that location results need to be transferred to </w:t>
      </w:r>
      <w:r w:rsidRPr="00E4739F">
        <w:rPr>
          <w:lang w:eastAsia="zh-CN"/>
        </w:rPr>
        <w:t xml:space="preserve">the LCS client or AF for </w:t>
      </w:r>
      <w:proofErr w:type="spellStart"/>
      <w:r w:rsidRPr="00E4739F">
        <w:rPr>
          <w:lang w:eastAsia="zh-CN"/>
        </w:rPr>
        <w:t>UEx</w:t>
      </w:r>
      <w:proofErr w:type="spellEnd"/>
      <w:r w:rsidRPr="00E4739F">
        <w:rPr>
          <w:lang w:eastAsia="zh-CN"/>
        </w:rPr>
        <w:t xml:space="preserve"> (Target UE). For transfer to </w:t>
      </w:r>
      <w:r w:rsidRPr="00B66A23">
        <w:rPr>
          <w:lang w:eastAsia="zh-CN"/>
        </w:rPr>
        <w:t>the LCS Client or AF, the Target UE ID</w:t>
      </w:r>
      <w:r>
        <w:rPr>
          <w:lang w:eastAsia="zh-CN"/>
        </w:rPr>
        <w:t>, i.e. Application Layer ID</w:t>
      </w:r>
      <w:r w:rsidRPr="00B66A23">
        <w:rPr>
          <w:lang w:eastAsia="zh-CN"/>
        </w:rPr>
        <w:t xml:space="preserve"> and the Deferred routing ID may be included along with the SL-MO-LR request</w:t>
      </w:r>
      <w:r w:rsidRPr="004A79C8">
        <w:rPr>
          <w:lang w:eastAsia="zh-CN"/>
        </w:rPr>
        <w:t xml:space="preserve">. The SL positioning measurement data may be included in step 8. </w:t>
      </w:r>
    </w:p>
    <w:p w14:paraId="6E653510" w14:textId="77777777" w:rsidR="00F136B1" w:rsidRPr="007A67F1" w:rsidRDefault="00F136B1" w:rsidP="00F136B1">
      <w:pPr>
        <w:pStyle w:val="B2"/>
        <w:rPr>
          <w:lang w:eastAsia="zh-CN"/>
        </w:rPr>
      </w:pPr>
      <w:r w:rsidRPr="004A79C8">
        <w:rPr>
          <w:rFonts w:hint="eastAsia"/>
          <w:lang w:eastAsia="zh-CN"/>
        </w:rPr>
        <w:t>-</w:t>
      </w:r>
      <w:r w:rsidRPr="004A79C8">
        <w:rPr>
          <w:lang w:eastAsia="zh-CN"/>
        </w:rPr>
        <w:tab/>
        <w:t xml:space="preserve">The LMF determines the network based calculation taking </w:t>
      </w:r>
      <w:r w:rsidRPr="002F5135">
        <w:rPr>
          <w:lang w:eastAsia="zh-CN"/>
        </w:rPr>
        <w:t xml:space="preserve">the obtained capability of UE in step 10 and step </w:t>
      </w:r>
      <w:r w:rsidRPr="00F76A74">
        <w:rPr>
          <w:lang w:eastAsia="zh-CN"/>
        </w:rPr>
        <w:t>11</w:t>
      </w:r>
      <w:r w:rsidRPr="007A67F1">
        <w:rPr>
          <w:lang w:eastAsia="zh-CN"/>
        </w:rPr>
        <w:t xml:space="preserve"> into account.</w:t>
      </w:r>
    </w:p>
    <w:p w14:paraId="3BB188AB" w14:textId="77777777" w:rsidR="00F136B1" w:rsidRPr="00893DB4" w:rsidRDefault="00F136B1" w:rsidP="00F136B1">
      <w:pPr>
        <w:pStyle w:val="B2"/>
        <w:rPr>
          <w:lang w:eastAsia="zh-CN"/>
        </w:rPr>
      </w:pPr>
      <w:r w:rsidRPr="007A67F1">
        <w:rPr>
          <w:rFonts w:hint="eastAsia"/>
          <w:lang w:eastAsia="zh-CN"/>
        </w:rPr>
        <w:t>-</w:t>
      </w:r>
      <w:r w:rsidRPr="007A67F1">
        <w:rPr>
          <w:lang w:eastAsia="zh-CN"/>
        </w:rPr>
        <w:tab/>
        <w:t>The LMF requests for the location</w:t>
      </w:r>
      <w:r w:rsidRPr="001A35EE">
        <w:rPr>
          <w:lang w:eastAsia="zh-CN"/>
        </w:rPr>
        <w:t xml:space="preserve"> informa</w:t>
      </w:r>
      <w:r w:rsidRPr="00FC39A3">
        <w:rPr>
          <w:lang w:eastAsia="zh-CN"/>
        </w:rPr>
        <w:t xml:space="preserve">tion from the </w:t>
      </w:r>
      <w:proofErr w:type="gramStart"/>
      <w:r w:rsidRPr="00FC39A3">
        <w:rPr>
          <w:lang w:eastAsia="zh-CN"/>
        </w:rPr>
        <w:t>UE1</w:t>
      </w:r>
      <w:r w:rsidRPr="00893DB4">
        <w:rPr>
          <w:lang w:eastAsia="zh-CN"/>
        </w:rPr>
        <w:t>(</w:t>
      </w:r>
      <w:proofErr w:type="gramEnd"/>
      <w:r w:rsidRPr="00893DB4">
        <w:rPr>
          <w:lang w:eastAsia="zh-CN"/>
        </w:rPr>
        <w:t>Located UE) in step14.</w:t>
      </w:r>
    </w:p>
    <w:p w14:paraId="24D4EAA7" w14:textId="77777777" w:rsidR="00F136B1" w:rsidRPr="00437586" w:rsidRDefault="00F136B1" w:rsidP="00F136B1">
      <w:pPr>
        <w:pStyle w:val="B2"/>
        <w:rPr>
          <w:lang w:eastAsia="zh-CN"/>
        </w:rPr>
      </w:pPr>
      <w:r w:rsidRPr="00893DB4">
        <w:rPr>
          <w:rFonts w:hint="eastAsia"/>
          <w:lang w:eastAsia="zh-CN"/>
        </w:rPr>
        <w:t>-</w:t>
      </w:r>
      <w:r w:rsidRPr="00437586">
        <w:rPr>
          <w:lang w:eastAsia="zh-CN"/>
        </w:rPr>
        <w:tab/>
        <w:t>The step17 for UE based calculate is not needed.</w:t>
      </w:r>
    </w:p>
    <w:p w14:paraId="173ADD0A" w14:textId="77777777" w:rsidR="00F136B1" w:rsidRPr="00437586" w:rsidRDefault="00F136B1" w:rsidP="00F136B1">
      <w:pPr>
        <w:pStyle w:val="B2"/>
        <w:rPr>
          <w:lang w:eastAsia="zh-CN"/>
        </w:rPr>
      </w:pPr>
      <w:r w:rsidRPr="00437586">
        <w:rPr>
          <w:lang w:eastAsia="zh-CN"/>
        </w:rPr>
        <w:t>-</w:t>
      </w:r>
      <w:r w:rsidRPr="00437586">
        <w:rPr>
          <w:lang w:eastAsia="zh-CN"/>
        </w:rPr>
        <w:tab/>
        <w:t xml:space="preserve">The </w:t>
      </w:r>
      <w:proofErr w:type="gramStart"/>
      <w:r w:rsidRPr="00437586">
        <w:rPr>
          <w:lang w:eastAsia="zh-CN"/>
        </w:rPr>
        <w:t>UE1(</w:t>
      </w:r>
      <w:proofErr w:type="gramEnd"/>
      <w:r w:rsidRPr="00437586">
        <w:rPr>
          <w:lang w:eastAsia="zh-CN"/>
        </w:rPr>
        <w:t>Located UE) returns the SL location measurement data to the LMF in step18.</w:t>
      </w:r>
    </w:p>
    <w:p w14:paraId="483E9057" w14:textId="77777777" w:rsidR="00F136B1" w:rsidRPr="00E4739F" w:rsidRDefault="00F136B1" w:rsidP="00F136B1">
      <w:pPr>
        <w:pStyle w:val="B2"/>
        <w:rPr>
          <w:lang w:eastAsia="zh-CN"/>
        </w:rPr>
      </w:pPr>
      <w:r w:rsidRPr="006E2BB0">
        <w:rPr>
          <w:lang w:eastAsia="zh-CN"/>
        </w:rPr>
        <w:t>-</w:t>
      </w:r>
      <w:r w:rsidRPr="006E2BB0">
        <w:rPr>
          <w:lang w:eastAsia="zh-CN"/>
        </w:rPr>
        <w:tab/>
        <w:t>When SL posit</w:t>
      </w:r>
      <w:r w:rsidRPr="00E4739F">
        <w:rPr>
          <w:lang w:eastAsia="zh-CN"/>
        </w:rPr>
        <w:t>ioning measurement data was provided in step 8, step 12~17 may be omitted.</w:t>
      </w:r>
    </w:p>
    <w:p w14:paraId="23342CEE" w14:textId="77777777" w:rsidR="00F136B1" w:rsidRPr="004A79C8" w:rsidRDefault="00F136B1" w:rsidP="00F136B1">
      <w:pPr>
        <w:pStyle w:val="B2"/>
        <w:rPr>
          <w:lang w:eastAsia="zh-CN"/>
        </w:rPr>
      </w:pPr>
      <w:r w:rsidRPr="00B66A23">
        <w:rPr>
          <w:rFonts w:hint="eastAsia"/>
          <w:lang w:eastAsia="zh-CN"/>
        </w:rPr>
        <w:t>-</w:t>
      </w:r>
      <w:r w:rsidRPr="00B66A23">
        <w:rPr>
          <w:lang w:eastAsia="zh-CN"/>
        </w:rPr>
        <w:tab/>
        <w:t>The LMF calculates the location result (i.e</w:t>
      </w:r>
      <w:r>
        <w:rPr>
          <w:lang w:eastAsia="zh-CN"/>
        </w:rPr>
        <w:t>.</w:t>
      </w:r>
      <w:r w:rsidRPr="00B66A23">
        <w:rPr>
          <w:lang w:eastAsia="zh-CN"/>
        </w:rPr>
        <w:t xml:space="preserve"> the absolute Location of Target UE) based on the SL location measurement data</w:t>
      </w:r>
      <w:r w:rsidRPr="004A79C8">
        <w:rPr>
          <w:lang w:eastAsia="zh-CN"/>
        </w:rPr>
        <w:t xml:space="preserve"> and the location of the </w:t>
      </w:r>
      <w:proofErr w:type="gramStart"/>
      <w:r w:rsidRPr="004A79C8">
        <w:rPr>
          <w:lang w:eastAsia="zh-CN"/>
        </w:rPr>
        <w:t>UE1(</w:t>
      </w:r>
      <w:proofErr w:type="gramEnd"/>
      <w:r w:rsidRPr="004A79C8">
        <w:rPr>
          <w:lang w:eastAsia="zh-CN"/>
        </w:rPr>
        <w:t xml:space="preserve">Located UE) in step19, and provides the location of </w:t>
      </w:r>
      <w:proofErr w:type="spellStart"/>
      <w:r w:rsidRPr="004A79C8">
        <w:rPr>
          <w:lang w:eastAsia="zh-CN"/>
        </w:rPr>
        <w:t>UEx</w:t>
      </w:r>
      <w:proofErr w:type="spellEnd"/>
      <w:r w:rsidRPr="004A79C8">
        <w:rPr>
          <w:lang w:eastAsia="zh-CN"/>
        </w:rPr>
        <w:t>(Target UE) to the UE1 (Located UE) in step 22.</w:t>
      </w:r>
    </w:p>
    <w:p w14:paraId="23AC5957" w14:textId="77777777" w:rsidR="00F136B1" w:rsidRPr="00AE12E1" w:rsidRDefault="00F136B1" w:rsidP="00F136B1">
      <w:pPr>
        <w:pStyle w:val="B2"/>
        <w:rPr>
          <w:lang w:eastAsia="zh-CN"/>
        </w:rPr>
      </w:pPr>
      <w:r w:rsidRPr="002F5135">
        <w:rPr>
          <w:lang w:eastAsia="zh-CN"/>
        </w:rPr>
        <w:t>-</w:t>
      </w:r>
      <w:r w:rsidRPr="002F5135">
        <w:rPr>
          <w:lang w:eastAsia="zh-CN"/>
        </w:rPr>
        <w:tab/>
        <w:t xml:space="preserve">In case the LMF has the </w:t>
      </w:r>
      <w:r w:rsidRPr="00F76A74">
        <w:rPr>
          <w:lang w:eastAsia="zh-CN"/>
        </w:rPr>
        <w:t xml:space="preserve">valuable </w:t>
      </w:r>
      <w:proofErr w:type="spellStart"/>
      <w:proofErr w:type="gramStart"/>
      <w:r w:rsidRPr="007A67F1">
        <w:rPr>
          <w:lang w:eastAsia="zh-CN"/>
        </w:rPr>
        <w:t>UEx</w:t>
      </w:r>
      <w:proofErr w:type="spellEnd"/>
      <w:r w:rsidRPr="007A67F1">
        <w:rPr>
          <w:lang w:eastAsia="zh-CN"/>
        </w:rPr>
        <w:t>(</w:t>
      </w:r>
      <w:proofErr w:type="gramEnd"/>
      <w:r w:rsidRPr="007A67F1">
        <w:rPr>
          <w:lang w:eastAsia="zh-CN"/>
        </w:rPr>
        <w:t xml:space="preserve">Target UE) context based on the </w:t>
      </w:r>
      <w:r w:rsidRPr="001A35EE">
        <w:rPr>
          <w:lang w:eastAsia="zh-CN"/>
        </w:rPr>
        <w:t>Deferred routing ID</w:t>
      </w:r>
      <w:r w:rsidRPr="00FC39A3">
        <w:rPr>
          <w:lang w:eastAsia="zh-CN"/>
        </w:rPr>
        <w:t xml:space="preserve">, then </w:t>
      </w:r>
      <w:r w:rsidRPr="00893DB4">
        <w:rPr>
          <w:lang w:eastAsia="zh-CN"/>
        </w:rPr>
        <w:t xml:space="preserve">the LMF provides the resulting location </w:t>
      </w:r>
      <w:r w:rsidRPr="00437586">
        <w:rPr>
          <w:lang w:eastAsia="zh-CN"/>
        </w:rPr>
        <w:t xml:space="preserve">of the </w:t>
      </w:r>
      <w:proofErr w:type="spellStart"/>
      <w:r w:rsidRPr="00437586">
        <w:rPr>
          <w:lang w:eastAsia="zh-CN"/>
        </w:rPr>
        <w:t>UEx</w:t>
      </w:r>
      <w:proofErr w:type="spellEnd"/>
      <w:r w:rsidRPr="00437586">
        <w:rPr>
          <w:lang w:eastAsia="zh-CN"/>
        </w:rPr>
        <w:t xml:space="preserve">(Target UE) via the GMLC to the LCS Client or AF in step 22. In case the </w:t>
      </w:r>
      <w:proofErr w:type="spellStart"/>
      <w:proofErr w:type="gramStart"/>
      <w:r w:rsidRPr="00437586">
        <w:rPr>
          <w:lang w:eastAsia="zh-CN"/>
        </w:rPr>
        <w:t>UEx</w:t>
      </w:r>
      <w:proofErr w:type="spellEnd"/>
      <w:r w:rsidRPr="00437586">
        <w:rPr>
          <w:lang w:eastAsia="zh-CN"/>
        </w:rPr>
        <w:t>(</w:t>
      </w:r>
      <w:proofErr w:type="gramEnd"/>
      <w:r w:rsidRPr="00437586">
        <w:rPr>
          <w:lang w:eastAsia="zh-CN"/>
        </w:rPr>
        <w:t xml:space="preserve">Target UE) context was deleted, </w:t>
      </w:r>
      <w:r w:rsidRPr="006E2BB0">
        <w:rPr>
          <w:lang w:eastAsia="zh-CN"/>
        </w:rPr>
        <w:t xml:space="preserve">transferring location of the </w:t>
      </w:r>
      <w:proofErr w:type="spellStart"/>
      <w:r w:rsidRPr="006E2BB0">
        <w:rPr>
          <w:lang w:eastAsia="zh-CN"/>
        </w:rPr>
        <w:t>UEx</w:t>
      </w:r>
      <w:proofErr w:type="spellEnd"/>
      <w:r w:rsidRPr="006E2BB0">
        <w:rPr>
          <w:lang w:eastAsia="zh-CN"/>
        </w:rPr>
        <w:t xml:space="preserve">(Target UE) to the LCS Client or AF </w:t>
      </w:r>
      <w:r w:rsidRPr="00AE12E1">
        <w:rPr>
          <w:lang w:eastAsia="zh-CN"/>
        </w:rPr>
        <w:t>is not proceeded.</w:t>
      </w:r>
    </w:p>
    <w:p w14:paraId="25EC1EE5" w14:textId="77777777" w:rsidR="00F136B1" w:rsidRDefault="00F136B1" w:rsidP="00F136B1">
      <w:pPr>
        <w:pStyle w:val="B1"/>
        <w:rPr>
          <w:lang w:eastAsia="zh-CN"/>
        </w:rPr>
      </w:pPr>
      <w:r w:rsidRPr="00AE12E1">
        <w:rPr>
          <w:lang w:eastAsia="zh-CN"/>
        </w:rPr>
        <w:t>-</w:t>
      </w:r>
      <w:r w:rsidRPr="00A85F14">
        <w:rPr>
          <w:lang w:eastAsia="zh-CN"/>
        </w:rPr>
        <w:tab/>
        <w:t xml:space="preserve">The UE1 </w:t>
      </w:r>
      <w:r w:rsidRPr="00A85F14">
        <w:t xml:space="preserve">(Located UE) </w:t>
      </w:r>
      <w:r w:rsidRPr="00536D8D">
        <w:rPr>
          <w:lang w:eastAsia="zh-CN"/>
        </w:rPr>
        <w:t xml:space="preserve">returns the absolute </w:t>
      </w:r>
      <w:r w:rsidRPr="00023AE2">
        <w:rPr>
          <w:lang w:eastAsia="zh-CN"/>
        </w:rPr>
        <w:t>location result (i.e</w:t>
      </w:r>
      <w:r>
        <w:rPr>
          <w:lang w:eastAsia="zh-CN"/>
        </w:rPr>
        <w:t>.</w:t>
      </w:r>
      <w:r w:rsidRPr="00023AE2">
        <w:rPr>
          <w:lang w:eastAsia="zh-CN"/>
        </w:rPr>
        <w:t xml:space="preserve"> the absolute L</w:t>
      </w:r>
      <w:r w:rsidRPr="00A5271A">
        <w:rPr>
          <w:lang w:eastAsia="zh-CN"/>
        </w:rPr>
        <w:t>ocation of Target UE)</w:t>
      </w:r>
      <w:r>
        <w:rPr>
          <w:lang w:eastAsia="zh-CN"/>
        </w:rPr>
        <w:t xml:space="preserve"> to the </w:t>
      </w:r>
      <w:proofErr w:type="spellStart"/>
      <w:proofErr w:type="gramStart"/>
      <w:r>
        <w:rPr>
          <w:lang w:eastAsia="zh-CN"/>
        </w:rPr>
        <w:t>UEx</w:t>
      </w:r>
      <w:proofErr w:type="spellEnd"/>
      <w:r>
        <w:rPr>
          <w:rFonts w:eastAsia="MS Mincho"/>
        </w:rPr>
        <w:t>(</w:t>
      </w:r>
      <w:proofErr w:type="gramEnd"/>
      <w:r>
        <w:rPr>
          <w:rFonts w:eastAsia="MS Mincho"/>
        </w:rPr>
        <w:t>Target UE)</w:t>
      </w:r>
      <w:r>
        <w:rPr>
          <w:lang w:eastAsia="zh-CN"/>
        </w:rPr>
        <w:t xml:space="preserve"> in step23 over PC5.</w:t>
      </w:r>
    </w:p>
    <w:p w14:paraId="697A25B8" w14:textId="14C27578" w:rsidR="00F136B1" w:rsidRPr="00D95320" w:rsidRDefault="00F136B1" w:rsidP="00F136B1">
      <w:pPr>
        <w:rPr>
          <w:ins w:id="86" w:author="Mi" w:date="2023-09-29T19:40:00Z"/>
        </w:rPr>
      </w:pPr>
      <w:ins w:id="87" w:author="Mi" w:date="2023-09-29T19:44:00Z">
        <w:r>
          <w:rPr>
            <w:rFonts w:hint="eastAsia"/>
            <w:lang w:eastAsia="zh-CN"/>
          </w:rPr>
          <w:t>I</w:t>
        </w:r>
        <w:r>
          <w:rPr>
            <w:lang w:eastAsia="zh-CN"/>
          </w:rPr>
          <w:t xml:space="preserve">n this Release, </w:t>
        </w:r>
        <w:r w:rsidRPr="00BC7D51">
          <w:rPr>
            <w:rFonts w:eastAsia="等线"/>
          </w:rPr>
          <w:t xml:space="preserve">Procedures for </w:t>
        </w:r>
        <w:r>
          <w:rPr>
            <w:rFonts w:eastAsia="等线"/>
          </w:rPr>
          <w:t>Network-</w:t>
        </w:r>
        <w:r w:rsidRPr="00554CC1">
          <w:rPr>
            <w:rFonts w:eastAsia="等线"/>
          </w:rPr>
          <w:t xml:space="preserve">based SL </w:t>
        </w:r>
        <w:r>
          <w:rPr>
            <w:rFonts w:eastAsia="等线"/>
          </w:rPr>
          <w:t>P</w:t>
        </w:r>
        <w:r w:rsidRPr="00554CC1">
          <w:rPr>
            <w:rFonts w:eastAsia="等线"/>
          </w:rPr>
          <w:t>ositioning for UE without NAS connection</w:t>
        </w:r>
        <w:r>
          <w:rPr>
            <w:lang w:eastAsia="zh-CN"/>
          </w:rPr>
          <w:t xml:space="preserve"> is not supported.</w:t>
        </w:r>
      </w:ins>
    </w:p>
    <w:p w14:paraId="0E05EF85" w14:textId="77777777" w:rsidR="00F136B1" w:rsidRPr="0042466D" w:rsidRDefault="00F136B1" w:rsidP="00F136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6C81F05" w14:textId="77777777" w:rsidR="00F136B1" w:rsidRPr="00820E21" w:rsidRDefault="00F136B1" w:rsidP="00F136B1">
      <w:pPr>
        <w:pStyle w:val="3"/>
        <w:rPr>
          <w:rFonts w:eastAsia="MS Mincho"/>
        </w:rPr>
      </w:pPr>
      <w:bookmarkStart w:id="88" w:name="_Toc136480690"/>
      <w:bookmarkStart w:id="89" w:name="_Toc145941336"/>
      <w:r w:rsidRPr="00820E21">
        <w:t>6.</w:t>
      </w:r>
      <w:r>
        <w:t>5</w:t>
      </w:r>
      <w:r w:rsidRPr="00820E21">
        <w:t>.</w:t>
      </w:r>
      <w:r>
        <w:t>4</w:t>
      </w:r>
      <w:r w:rsidRPr="00820E21">
        <w:tab/>
        <w:t>Procedures for</w:t>
      </w:r>
      <w:r>
        <w:t xml:space="preserve"> Network-assisted</w:t>
      </w:r>
      <w:r w:rsidRPr="00820E21">
        <w:t xml:space="preserve"> SL Positioning for UE without NAS connection</w:t>
      </w:r>
      <w:bookmarkEnd w:id="88"/>
      <w:bookmarkEnd w:id="89"/>
    </w:p>
    <w:p w14:paraId="365AD6D0" w14:textId="77777777" w:rsidR="00F136B1" w:rsidRDefault="00F136B1" w:rsidP="00F136B1">
      <w:pPr>
        <w:rPr>
          <w:lang w:eastAsia="zh-CN"/>
        </w:rPr>
      </w:pPr>
      <w:r>
        <w:rPr>
          <w:rFonts w:hint="eastAsia"/>
          <w:lang w:eastAsia="zh-CN"/>
        </w:rPr>
        <w:t>T</w:t>
      </w:r>
      <w:r>
        <w:rPr>
          <w:lang w:eastAsia="zh-CN"/>
        </w:rPr>
        <w:t>he Procedures for Network-assisted</w:t>
      </w:r>
      <w:r w:rsidRPr="00EC035B">
        <w:rPr>
          <w:lang w:eastAsia="zh-CN"/>
        </w:rPr>
        <w:t xml:space="preserve"> SL Positioning for UE without NAS connection</w:t>
      </w:r>
      <w:r>
        <w:rPr>
          <w:lang w:eastAsia="zh-CN"/>
        </w:rPr>
        <w:t xml:space="preserve"> take the </w:t>
      </w:r>
      <w:r w:rsidRPr="003515DC">
        <w:rPr>
          <w:lang w:eastAsia="zh-CN"/>
        </w:rPr>
        <w:t>Procedures for Network based SL positioning for UE without NAS connection</w:t>
      </w:r>
      <w:r>
        <w:rPr>
          <w:lang w:eastAsia="zh-CN"/>
        </w:rPr>
        <w:t xml:space="preserve"> in clause 6.5.2 as baseline with following adaptations based on the functionalities defined in clause 5.5.5:</w:t>
      </w:r>
    </w:p>
    <w:p w14:paraId="55EFB4CA" w14:textId="77777777" w:rsidR="00F136B1" w:rsidRDefault="00F136B1" w:rsidP="00F136B1">
      <w:pPr>
        <w:pStyle w:val="B1"/>
        <w:rPr>
          <w:lang w:eastAsia="zh-CN"/>
        </w:rPr>
      </w:pPr>
      <w:r w:rsidRPr="004A79C8">
        <w:rPr>
          <w:rFonts w:hint="eastAsia"/>
          <w:lang w:eastAsia="zh-CN"/>
        </w:rPr>
        <w:t>-</w:t>
      </w:r>
      <w:r w:rsidRPr="004A79C8">
        <w:rPr>
          <w:lang w:eastAsia="zh-CN"/>
        </w:rPr>
        <w:tab/>
        <w:t xml:space="preserve">In Step 8: UE1 (Located UE) may indicate that the assistance data or location calculation assistance </w:t>
      </w:r>
      <w:r w:rsidRPr="002F5135">
        <w:rPr>
          <w:lang w:eastAsia="zh-CN"/>
        </w:rPr>
        <w:t>is needed</w:t>
      </w:r>
      <w:r w:rsidRPr="004A79C8">
        <w:rPr>
          <w:lang w:eastAsia="zh-CN"/>
        </w:rPr>
        <w:t>.</w:t>
      </w:r>
      <w:r>
        <w:rPr>
          <w:lang w:eastAsia="zh-CN"/>
        </w:rPr>
        <w:t xml:space="preserve"> </w:t>
      </w:r>
    </w:p>
    <w:p w14:paraId="67F7914E" w14:textId="77777777" w:rsidR="00F136B1" w:rsidRDefault="00F136B1" w:rsidP="00F136B1">
      <w:pPr>
        <w:pStyle w:val="B1"/>
        <w:rPr>
          <w:lang w:eastAsia="zh-CN"/>
        </w:rPr>
      </w:pPr>
      <w:r>
        <w:rPr>
          <w:rFonts w:hint="eastAsia"/>
          <w:lang w:eastAsia="zh-CN"/>
        </w:rPr>
        <w:t>-</w:t>
      </w:r>
      <w:r>
        <w:rPr>
          <w:lang w:eastAsia="zh-CN"/>
        </w:rPr>
        <w:tab/>
        <w:t>The LMF determines the UE based calculation taking the obtained capability of UE in step 10 and step 11 into account.</w:t>
      </w:r>
    </w:p>
    <w:p w14:paraId="1F8E5B11" w14:textId="77777777" w:rsidR="00F136B1" w:rsidRPr="001D7FDD" w:rsidRDefault="00F136B1" w:rsidP="00F136B1">
      <w:pPr>
        <w:pStyle w:val="B1"/>
        <w:rPr>
          <w:lang w:eastAsia="zh-CN"/>
        </w:rPr>
      </w:pPr>
      <w:r w:rsidRPr="001D7FDD">
        <w:rPr>
          <w:lang w:eastAsia="zh-CN"/>
        </w:rPr>
        <w:t>-</w:t>
      </w:r>
      <w:r w:rsidRPr="001D7FDD">
        <w:rPr>
          <w:lang w:eastAsia="zh-CN"/>
        </w:rPr>
        <w:tab/>
        <w:t>The LMF provides the assistance data to UE1</w:t>
      </w:r>
      <w:r>
        <w:rPr>
          <w:lang w:eastAsia="zh-CN"/>
        </w:rPr>
        <w:t xml:space="preserve"> </w:t>
      </w:r>
      <w:r w:rsidRPr="001D7FDD">
        <w:rPr>
          <w:lang w:eastAsia="zh-CN"/>
        </w:rPr>
        <w:t>(Located UE) in step 12~13, and requests the UE1</w:t>
      </w:r>
      <w:r>
        <w:rPr>
          <w:lang w:eastAsia="zh-CN"/>
        </w:rPr>
        <w:t xml:space="preserve"> </w:t>
      </w:r>
      <w:r w:rsidRPr="001D7FDD">
        <w:rPr>
          <w:lang w:eastAsia="zh-CN"/>
        </w:rPr>
        <w:t>(Located UE) to return the result to the LMF if the UE1</w:t>
      </w:r>
      <w:r>
        <w:rPr>
          <w:lang w:eastAsia="zh-CN"/>
        </w:rPr>
        <w:t xml:space="preserve"> </w:t>
      </w:r>
      <w:r w:rsidRPr="001D7FDD">
        <w:rPr>
          <w:lang w:eastAsia="zh-CN"/>
        </w:rPr>
        <w:t xml:space="preserve">(Located UE) is the SL location server UE enabled in step14. </w:t>
      </w:r>
    </w:p>
    <w:p w14:paraId="33486D13" w14:textId="77777777" w:rsidR="00F136B1" w:rsidRPr="001D7FDD" w:rsidRDefault="00F136B1" w:rsidP="00F136B1">
      <w:pPr>
        <w:pStyle w:val="B1"/>
        <w:rPr>
          <w:lang w:eastAsia="zh-CN"/>
        </w:rPr>
      </w:pPr>
      <w:r w:rsidRPr="001D7FDD">
        <w:rPr>
          <w:lang w:eastAsia="zh-CN"/>
        </w:rPr>
        <w:t>-</w:t>
      </w:r>
      <w:r w:rsidRPr="001D7FDD">
        <w:rPr>
          <w:lang w:eastAsia="zh-CN"/>
        </w:rPr>
        <w:tab/>
        <w:t>If the UE1</w:t>
      </w:r>
      <w:r>
        <w:rPr>
          <w:lang w:eastAsia="zh-CN"/>
        </w:rPr>
        <w:t xml:space="preserve"> </w:t>
      </w:r>
      <w:r w:rsidRPr="001D7FDD">
        <w:rPr>
          <w:lang w:eastAsia="zh-CN"/>
        </w:rPr>
        <w:t>(Located UE) is not SL server UE enabled, the LMF may select a SL Positioning Server UE to calculate the result, in this case the LMF provides the assistant data and the location of the UE1</w:t>
      </w:r>
      <w:r>
        <w:rPr>
          <w:lang w:eastAsia="zh-CN"/>
        </w:rPr>
        <w:t xml:space="preserve"> </w:t>
      </w:r>
      <w:r w:rsidRPr="001D7FDD">
        <w:rPr>
          <w:lang w:eastAsia="zh-CN"/>
        </w:rPr>
        <w:t>(Located UE) to the selected SL Positioning Server UE in step 12-13, and ask for returning the calculation result in step14.</w:t>
      </w:r>
    </w:p>
    <w:p w14:paraId="7C8D39D5" w14:textId="77777777" w:rsidR="00F136B1" w:rsidRPr="004A79C8" w:rsidRDefault="00F136B1" w:rsidP="00F136B1">
      <w:pPr>
        <w:pStyle w:val="B1"/>
        <w:rPr>
          <w:lang w:eastAsia="zh-CN"/>
        </w:rPr>
      </w:pPr>
      <w:r w:rsidRPr="001D7FDD">
        <w:rPr>
          <w:lang w:eastAsia="zh-CN"/>
        </w:rPr>
        <w:t>-</w:t>
      </w:r>
      <w:r w:rsidRPr="001D7FDD">
        <w:rPr>
          <w:lang w:eastAsia="zh-CN"/>
        </w:rPr>
        <w:tab/>
        <w:t>The UE1</w:t>
      </w:r>
      <w:r>
        <w:rPr>
          <w:lang w:eastAsia="zh-CN"/>
        </w:rPr>
        <w:t xml:space="preserve"> </w:t>
      </w:r>
      <w:r w:rsidRPr="001D7FDD">
        <w:rPr>
          <w:lang w:eastAsia="zh-CN"/>
        </w:rPr>
        <w:t>(Located UE) or a selected SL location server UE retunes the calculation result</w:t>
      </w:r>
      <w:r>
        <w:rPr>
          <w:lang w:eastAsia="zh-CN"/>
        </w:rPr>
        <w:t xml:space="preserve"> </w:t>
      </w:r>
      <w:r w:rsidRPr="001D7FDD">
        <w:rPr>
          <w:lang w:eastAsia="zh-CN"/>
        </w:rPr>
        <w:t>(i.e</w:t>
      </w:r>
      <w:r>
        <w:rPr>
          <w:lang w:eastAsia="zh-CN"/>
        </w:rPr>
        <w:t>.</w:t>
      </w:r>
      <w:r w:rsidRPr="001D7FDD">
        <w:rPr>
          <w:lang w:eastAsia="zh-CN"/>
        </w:rPr>
        <w:t xml:space="preserve"> the Target UE’s absolute location) to the LMF in step18.</w:t>
      </w:r>
    </w:p>
    <w:p w14:paraId="124D82E3" w14:textId="277585C1" w:rsidR="00F136B1" w:rsidRPr="00D95320" w:rsidRDefault="00F136B1" w:rsidP="00D95320">
      <w:pPr>
        <w:rPr>
          <w:ins w:id="90" w:author="Mi" w:date="2023-09-29T19:41:00Z"/>
          <w:lang w:eastAsia="zh-CN"/>
        </w:rPr>
      </w:pPr>
      <w:ins w:id="91" w:author="Mi" w:date="2023-09-29T19:45:00Z">
        <w:r>
          <w:rPr>
            <w:rFonts w:hint="eastAsia"/>
            <w:lang w:eastAsia="zh-CN"/>
          </w:rPr>
          <w:t>I</w:t>
        </w:r>
        <w:r>
          <w:rPr>
            <w:lang w:eastAsia="zh-CN"/>
          </w:rPr>
          <w:t xml:space="preserve">n this Release, </w:t>
        </w:r>
        <w:r w:rsidRPr="00820E21">
          <w:t>Procedures for</w:t>
        </w:r>
        <w:r>
          <w:t xml:space="preserve"> Network-assisted</w:t>
        </w:r>
        <w:r w:rsidRPr="00820E21">
          <w:t xml:space="preserve"> SL Positioning for UE without NAS connection</w:t>
        </w:r>
        <w:r>
          <w:rPr>
            <w:lang w:eastAsia="zh-CN"/>
          </w:rPr>
          <w:t xml:space="preserve"> is not supported.</w:t>
        </w:r>
      </w:ins>
    </w:p>
    <w:bookmarkEnd w:id="34"/>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C10DDC" w14:textId="77777777" w:rsidR="00A62692" w:rsidRDefault="00A62692">
      <w:r>
        <w:separator/>
      </w:r>
    </w:p>
  </w:endnote>
  <w:endnote w:type="continuationSeparator" w:id="0">
    <w:p w14:paraId="69C4A3B7" w14:textId="77777777" w:rsidR="00A62692" w:rsidRDefault="00A62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6AF00A" w14:textId="77777777" w:rsidR="00A62692" w:rsidRDefault="00A62692">
      <w:r>
        <w:separator/>
      </w:r>
    </w:p>
  </w:footnote>
  <w:footnote w:type="continuationSeparator" w:id="0">
    <w:p w14:paraId="7E4A11C5" w14:textId="77777777" w:rsidR="00A62692" w:rsidRDefault="00A626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658A2"/>
    <w:multiLevelType w:val="hybridMultilevel"/>
    <w:tmpl w:val="0314633E"/>
    <w:lvl w:ilvl="0" w:tplc="1F72E0C0">
      <w:start w:val="1"/>
      <w:numFmt w:val="bullet"/>
      <w:lvlText w:val="-"/>
      <w:lvlJc w:val="left"/>
      <w:pPr>
        <w:ind w:left="360" w:hanging="360"/>
      </w:pPr>
      <w:rPr>
        <w:rFonts w:ascii="微软雅黑" w:eastAsia="微软雅黑" w:hAnsi="微软雅黑" w:hint="eastAsia"/>
      </w:rPr>
    </w:lvl>
    <w:lvl w:ilvl="1" w:tplc="1F72E0C0">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0F6DDF"/>
    <w:multiLevelType w:val="hybridMultilevel"/>
    <w:tmpl w:val="CB3C4AFA"/>
    <w:lvl w:ilvl="0" w:tplc="1F72E0C0">
      <w:start w:val="1"/>
      <w:numFmt w:val="bullet"/>
      <w:lvlText w:val="-"/>
      <w:lvlJc w:val="left"/>
      <w:pPr>
        <w:ind w:left="360" w:hanging="36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EAD3254"/>
    <w:multiLevelType w:val="hybridMultilevel"/>
    <w:tmpl w:val="E23245BA"/>
    <w:lvl w:ilvl="0" w:tplc="E54E764C">
      <w:start w:val="6"/>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3" w15:restartNumberingAfterBreak="0">
    <w:nsid w:val="4F5120B3"/>
    <w:multiLevelType w:val="hybridMultilevel"/>
    <w:tmpl w:val="2218448C"/>
    <w:lvl w:ilvl="0" w:tplc="BE961AF2">
      <w:start w:val="18"/>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511F560D"/>
    <w:multiLevelType w:val="hybridMultilevel"/>
    <w:tmpl w:val="AF106C44"/>
    <w:lvl w:ilvl="0" w:tplc="6C64913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2435231"/>
    <w:multiLevelType w:val="hybridMultilevel"/>
    <w:tmpl w:val="85AEF9FE"/>
    <w:lvl w:ilvl="0" w:tplc="71928C0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
  </w:num>
  <w:num w:numId="3">
    <w:abstractNumId w:val="4"/>
  </w:num>
  <w:num w:numId="4">
    <w:abstractNumId w:val="3"/>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1">
    <w15:presenceInfo w15:providerId="None" w15:userId="Mi1"/>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DA"/>
    <w:rsid w:val="00012D80"/>
    <w:rsid w:val="00013AF9"/>
    <w:rsid w:val="000146A8"/>
    <w:rsid w:val="00017B8F"/>
    <w:rsid w:val="00022E4A"/>
    <w:rsid w:val="00023E95"/>
    <w:rsid w:val="00024DFC"/>
    <w:rsid w:val="00030A07"/>
    <w:rsid w:val="0003443A"/>
    <w:rsid w:val="00044263"/>
    <w:rsid w:val="000451ED"/>
    <w:rsid w:val="000500DA"/>
    <w:rsid w:val="00051C40"/>
    <w:rsid w:val="00051C9B"/>
    <w:rsid w:val="00062C4E"/>
    <w:rsid w:val="00064435"/>
    <w:rsid w:val="00064A99"/>
    <w:rsid w:val="000731EE"/>
    <w:rsid w:val="0008532E"/>
    <w:rsid w:val="00086965"/>
    <w:rsid w:val="000875DD"/>
    <w:rsid w:val="00092386"/>
    <w:rsid w:val="00095C4A"/>
    <w:rsid w:val="00096226"/>
    <w:rsid w:val="000A2E9C"/>
    <w:rsid w:val="000A6394"/>
    <w:rsid w:val="000A6AD6"/>
    <w:rsid w:val="000B120B"/>
    <w:rsid w:val="000B2CD0"/>
    <w:rsid w:val="000B6055"/>
    <w:rsid w:val="000B7FED"/>
    <w:rsid w:val="000C038A"/>
    <w:rsid w:val="000C510C"/>
    <w:rsid w:val="000C573F"/>
    <w:rsid w:val="000C6598"/>
    <w:rsid w:val="000D44B3"/>
    <w:rsid w:val="000E35DC"/>
    <w:rsid w:val="000F0728"/>
    <w:rsid w:val="000F2DEB"/>
    <w:rsid w:val="000F4BD0"/>
    <w:rsid w:val="00102F7A"/>
    <w:rsid w:val="00103896"/>
    <w:rsid w:val="00107529"/>
    <w:rsid w:val="00113EFC"/>
    <w:rsid w:val="00122ED3"/>
    <w:rsid w:val="00122FE8"/>
    <w:rsid w:val="001249A8"/>
    <w:rsid w:val="00133B89"/>
    <w:rsid w:val="001361E8"/>
    <w:rsid w:val="00142E82"/>
    <w:rsid w:val="00145BC2"/>
    <w:rsid w:val="00145D43"/>
    <w:rsid w:val="0014615D"/>
    <w:rsid w:val="0015097D"/>
    <w:rsid w:val="00152010"/>
    <w:rsid w:val="00153865"/>
    <w:rsid w:val="00163D6C"/>
    <w:rsid w:val="00173DD4"/>
    <w:rsid w:val="00173F58"/>
    <w:rsid w:val="0018415F"/>
    <w:rsid w:val="001862BC"/>
    <w:rsid w:val="0018765B"/>
    <w:rsid w:val="00192C46"/>
    <w:rsid w:val="00196D8C"/>
    <w:rsid w:val="001A08B3"/>
    <w:rsid w:val="001A11F7"/>
    <w:rsid w:val="001A7B60"/>
    <w:rsid w:val="001B0B9F"/>
    <w:rsid w:val="001B52F0"/>
    <w:rsid w:val="001B7A65"/>
    <w:rsid w:val="001B7F43"/>
    <w:rsid w:val="001C4946"/>
    <w:rsid w:val="001D1787"/>
    <w:rsid w:val="001D4301"/>
    <w:rsid w:val="001D4DA3"/>
    <w:rsid w:val="001D4FC3"/>
    <w:rsid w:val="001E41F3"/>
    <w:rsid w:val="001E420B"/>
    <w:rsid w:val="001E5095"/>
    <w:rsid w:val="001F2643"/>
    <w:rsid w:val="001F678E"/>
    <w:rsid w:val="0021280F"/>
    <w:rsid w:val="00213A7A"/>
    <w:rsid w:val="00225AB1"/>
    <w:rsid w:val="00227458"/>
    <w:rsid w:val="00230C9D"/>
    <w:rsid w:val="002331C6"/>
    <w:rsid w:val="00236E5B"/>
    <w:rsid w:val="00252B53"/>
    <w:rsid w:val="00252E5F"/>
    <w:rsid w:val="0026004D"/>
    <w:rsid w:val="002640DD"/>
    <w:rsid w:val="002740C5"/>
    <w:rsid w:val="00275D12"/>
    <w:rsid w:val="002800CE"/>
    <w:rsid w:val="0028176C"/>
    <w:rsid w:val="00281A58"/>
    <w:rsid w:val="00282B54"/>
    <w:rsid w:val="00284FEB"/>
    <w:rsid w:val="002860C4"/>
    <w:rsid w:val="00286677"/>
    <w:rsid w:val="00291103"/>
    <w:rsid w:val="002937A6"/>
    <w:rsid w:val="002A7FB3"/>
    <w:rsid w:val="002B46A7"/>
    <w:rsid w:val="002B5741"/>
    <w:rsid w:val="002B703D"/>
    <w:rsid w:val="002C30FE"/>
    <w:rsid w:val="002C6985"/>
    <w:rsid w:val="002C7C0F"/>
    <w:rsid w:val="002C7FF2"/>
    <w:rsid w:val="002D242A"/>
    <w:rsid w:val="002D4CC3"/>
    <w:rsid w:val="002D560D"/>
    <w:rsid w:val="002E042C"/>
    <w:rsid w:val="002E2007"/>
    <w:rsid w:val="002E30FB"/>
    <w:rsid w:val="002E472E"/>
    <w:rsid w:val="002E5EFB"/>
    <w:rsid w:val="002F522E"/>
    <w:rsid w:val="002F54E8"/>
    <w:rsid w:val="002F5A73"/>
    <w:rsid w:val="00300182"/>
    <w:rsid w:val="00300333"/>
    <w:rsid w:val="003036D8"/>
    <w:rsid w:val="00305409"/>
    <w:rsid w:val="0030795A"/>
    <w:rsid w:val="00310F32"/>
    <w:rsid w:val="003147A1"/>
    <w:rsid w:val="003225C7"/>
    <w:rsid w:val="003238E9"/>
    <w:rsid w:val="0032501F"/>
    <w:rsid w:val="00336BC9"/>
    <w:rsid w:val="003425F2"/>
    <w:rsid w:val="0034312D"/>
    <w:rsid w:val="00347C83"/>
    <w:rsid w:val="00350865"/>
    <w:rsid w:val="003528D9"/>
    <w:rsid w:val="00352FBB"/>
    <w:rsid w:val="00353EED"/>
    <w:rsid w:val="00354262"/>
    <w:rsid w:val="00357672"/>
    <w:rsid w:val="003609EF"/>
    <w:rsid w:val="0036231A"/>
    <w:rsid w:val="003657F8"/>
    <w:rsid w:val="00373352"/>
    <w:rsid w:val="003747CF"/>
    <w:rsid w:val="00374C91"/>
    <w:rsid w:val="00374DD4"/>
    <w:rsid w:val="0037502C"/>
    <w:rsid w:val="00383C79"/>
    <w:rsid w:val="0038454E"/>
    <w:rsid w:val="0038785E"/>
    <w:rsid w:val="00390D82"/>
    <w:rsid w:val="00392AE6"/>
    <w:rsid w:val="003A1A5D"/>
    <w:rsid w:val="003B065A"/>
    <w:rsid w:val="003B3686"/>
    <w:rsid w:val="003B4B52"/>
    <w:rsid w:val="003B7242"/>
    <w:rsid w:val="003B7563"/>
    <w:rsid w:val="003C50A3"/>
    <w:rsid w:val="003D1394"/>
    <w:rsid w:val="003D3A97"/>
    <w:rsid w:val="003D3E3C"/>
    <w:rsid w:val="003D7402"/>
    <w:rsid w:val="003E1A36"/>
    <w:rsid w:val="003E20A7"/>
    <w:rsid w:val="003E5B84"/>
    <w:rsid w:val="003E7320"/>
    <w:rsid w:val="003F2E9A"/>
    <w:rsid w:val="003F5EDC"/>
    <w:rsid w:val="003F6443"/>
    <w:rsid w:val="0040128B"/>
    <w:rsid w:val="00405F80"/>
    <w:rsid w:val="00406580"/>
    <w:rsid w:val="00407F4B"/>
    <w:rsid w:val="00410371"/>
    <w:rsid w:val="00412614"/>
    <w:rsid w:val="00413B2E"/>
    <w:rsid w:val="0041535E"/>
    <w:rsid w:val="004177FE"/>
    <w:rsid w:val="00421DCA"/>
    <w:rsid w:val="00423F0E"/>
    <w:rsid w:val="004242F1"/>
    <w:rsid w:val="00425E28"/>
    <w:rsid w:val="0043046E"/>
    <w:rsid w:val="00434A97"/>
    <w:rsid w:val="00440155"/>
    <w:rsid w:val="0045382B"/>
    <w:rsid w:val="00457267"/>
    <w:rsid w:val="004618F6"/>
    <w:rsid w:val="004672D4"/>
    <w:rsid w:val="0047069F"/>
    <w:rsid w:val="00473A9C"/>
    <w:rsid w:val="00486D25"/>
    <w:rsid w:val="004A3220"/>
    <w:rsid w:val="004A3E93"/>
    <w:rsid w:val="004B2CE1"/>
    <w:rsid w:val="004B75B7"/>
    <w:rsid w:val="004D036F"/>
    <w:rsid w:val="004D11F5"/>
    <w:rsid w:val="004D592A"/>
    <w:rsid w:val="004E114D"/>
    <w:rsid w:val="004E233C"/>
    <w:rsid w:val="004E4541"/>
    <w:rsid w:val="004E670E"/>
    <w:rsid w:val="004E6B46"/>
    <w:rsid w:val="004F24B9"/>
    <w:rsid w:val="004F650D"/>
    <w:rsid w:val="005003DE"/>
    <w:rsid w:val="00500EB4"/>
    <w:rsid w:val="005036F0"/>
    <w:rsid w:val="005117EF"/>
    <w:rsid w:val="00512B29"/>
    <w:rsid w:val="0051310C"/>
    <w:rsid w:val="005141D9"/>
    <w:rsid w:val="0051580D"/>
    <w:rsid w:val="0051785D"/>
    <w:rsid w:val="00527501"/>
    <w:rsid w:val="00531154"/>
    <w:rsid w:val="00540CD8"/>
    <w:rsid w:val="00544806"/>
    <w:rsid w:val="00546E08"/>
    <w:rsid w:val="00547111"/>
    <w:rsid w:val="00547F34"/>
    <w:rsid w:val="005502FD"/>
    <w:rsid w:val="00551541"/>
    <w:rsid w:val="00552E44"/>
    <w:rsid w:val="005537F9"/>
    <w:rsid w:val="005545F2"/>
    <w:rsid w:val="00556405"/>
    <w:rsid w:val="005633FC"/>
    <w:rsid w:val="00564164"/>
    <w:rsid w:val="00565744"/>
    <w:rsid w:val="00565CC2"/>
    <w:rsid w:val="00566AD6"/>
    <w:rsid w:val="00570A9C"/>
    <w:rsid w:val="00592D74"/>
    <w:rsid w:val="00593EBD"/>
    <w:rsid w:val="0059697D"/>
    <w:rsid w:val="005A0F91"/>
    <w:rsid w:val="005A471B"/>
    <w:rsid w:val="005B070C"/>
    <w:rsid w:val="005B3904"/>
    <w:rsid w:val="005B4439"/>
    <w:rsid w:val="005B5A90"/>
    <w:rsid w:val="005B5DA5"/>
    <w:rsid w:val="005C0B7F"/>
    <w:rsid w:val="005D020E"/>
    <w:rsid w:val="005D324A"/>
    <w:rsid w:val="005D40F9"/>
    <w:rsid w:val="005E2C44"/>
    <w:rsid w:val="005F0276"/>
    <w:rsid w:val="005F1B36"/>
    <w:rsid w:val="005F5624"/>
    <w:rsid w:val="005F6E07"/>
    <w:rsid w:val="005F73AF"/>
    <w:rsid w:val="00601D40"/>
    <w:rsid w:val="00610834"/>
    <w:rsid w:val="00611AC3"/>
    <w:rsid w:val="00612019"/>
    <w:rsid w:val="0061799F"/>
    <w:rsid w:val="00617EC7"/>
    <w:rsid w:val="00621188"/>
    <w:rsid w:val="00622768"/>
    <w:rsid w:val="006257ED"/>
    <w:rsid w:val="00626F1A"/>
    <w:rsid w:val="00632E28"/>
    <w:rsid w:val="006334E1"/>
    <w:rsid w:val="006479FB"/>
    <w:rsid w:val="0065209D"/>
    <w:rsid w:val="00653DE4"/>
    <w:rsid w:val="00664AB3"/>
    <w:rsid w:val="00665C47"/>
    <w:rsid w:val="00673F3C"/>
    <w:rsid w:val="00674054"/>
    <w:rsid w:val="00681B83"/>
    <w:rsid w:val="00686F7F"/>
    <w:rsid w:val="006956B7"/>
    <w:rsid w:val="00695808"/>
    <w:rsid w:val="006A231A"/>
    <w:rsid w:val="006A6C88"/>
    <w:rsid w:val="006B292C"/>
    <w:rsid w:val="006B46FB"/>
    <w:rsid w:val="006C1538"/>
    <w:rsid w:val="006D50CC"/>
    <w:rsid w:val="006D5AC0"/>
    <w:rsid w:val="006E19B3"/>
    <w:rsid w:val="006E21FB"/>
    <w:rsid w:val="006E5FC4"/>
    <w:rsid w:val="006E6D2C"/>
    <w:rsid w:val="006E7176"/>
    <w:rsid w:val="006F27A8"/>
    <w:rsid w:val="006F5689"/>
    <w:rsid w:val="006F7175"/>
    <w:rsid w:val="0070296A"/>
    <w:rsid w:val="00705CA0"/>
    <w:rsid w:val="00707127"/>
    <w:rsid w:val="0071038F"/>
    <w:rsid w:val="00711105"/>
    <w:rsid w:val="0071310C"/>
    <w:rsid w:val="00713F2A"/>
    <w:rsid w:val="00715456"/>
    <w:rsid w:val="007171C6"/>
    <w:rsid w:val="00723895"/>
    <w:rsid w:val="00723DAA"/>
    <w:rsid w:val="00732670"/>
    <w:rsid w:val="00732C47"/>
    <w:rsid w:val="00736D53"/>
    <w:rsid w:val="00740059"/>
    <w:rsid w:val="007416BC"/>
    <w:rsid w:val="00741BAA"/>
    <w:rsid w:val="00742213"/>
    <w:rsid w:val="00742969"/>
    <w:rsid w:val="00745B47"/>
    <w:rsid w:val="0074717B"/>
    <w:rsid w:val="00752D4C"/>
    <w:rsid w:val="00753AAE"/>
    <w:rsid w:val="00756D39"/>
    <w:rsid w:val="00762C5B"/>
    <w:rsid w:val="00763D17"/>
    <w:rsid w:val="00764587"/>
    <w:rsid w:val="00767950"/>
    <w:rsid w:val="00770592"/>
    <w:rsid w:val="00771C92"/>
    <w:rsid w:val="00774E2E"/>
    <w:rsid w:val="007766E7"/>
    <w:rsid w:val="00776D84"/>
    <w:rsid w:val="0078146F"/>
    <w:rsid w:val="00782432"/>
    <w:rsid w:val="00783B94"/>
    <w:rsid w:val="00785E36"/>
    <w:rsid w:val="007874C2"/>
    <w:rsid w:val="0079087D"/>
    <w:rsid w:val="00792342"/>
    <w:rsid w:val="007977A8"/>
    <w:rsid w:val="007A35BD"/>
    <w:rsid w:val="007A5B55"/>
    <w:rsid w:val="007A75D9"/>
    <w:rsid w:val="007B1789"/>
    <w:rsid w:val="007B37ED"/>
    <w:rsid w:val="007B4458"/>
    <w:rsid w:val="007B512A"/>
    <w:rsid w:val="007B6C65"/>
    <w:rsid w:val="007C2097"/>
    <w:rsid w:val="007C59CE"/>
    <w:rsid w:val="007C7AD2"/>
    <w:rsid w:val="007D6A07"/>
    <w:rsid w:val="007E00F7"/>
    <w:rsid w:val="007E3782"/>
    <w:rsid w:val="007E49BD"/>
    <w:rsid w:val="007E4FAB"/>
    <w:rsid w:val="007F2D64"/>
    <w:rsid w:val="007F2ED8"/>
    <w:rsid w:val="007F58D0"/>
    <w:rsid w:val="007F63D5"/>
    <w:rsid w:val="007F7259"/>
    <w:rsid w:val="00802EA6"/>
    <w:rsid w:val="0080300B"/>
    <w:rsid w:val="00803D10"/>
    <w:rsid w:val="008040A8"/>
    <w:rsid w:val="00805F74"/>
    <w:rsid w:val="00822D34"/>
    <w:rsid w:val="00823235"/>
    <w:rsid w:val="008273CA"/>
    <w:rsid w:val="008279FA"/>
    <w:rsid w:val="00834D23"/>
    <w:rsid w:val="0083673F"/>
    <w:rsid w:val="0083720B"/>
    <w:rsid w:val="00841E89"/>
    <w:rsid w:val="0084794D"/>
    <w:rsid w:val="00860A84"/>
    <w:rsid w:val="008626E7"/>
    <w:rsid w:val="0086334B"/>
    <w:rsid w:val="00867EC0"/>
    <w:rsid w:val="00870EE7"/>
    <w:rsid w:val="00873628"/>
    <w:rsid w:val="0087785D"/>
    <w:rsid w:val="00877944"/>
    <w:rsid w:val="0088552B"/>
    <w:rsid w:val="008863B9"/>
    <w:rsid w:val="00886A19"/>
    <w:rsid w:val="008901A7"/>
    <w:rsid w:val="00891DFD"/>
    <w:rsid w:val="00894BB0"/>
    <w:rsid w:val="00895C83"/>
    <w:rsid w:val="008A45A6"/>
    <w:rsid w:val="008B0D05"/>
    <w:rsid w:val="008B458C"/>
    <w:rsid w:val="008C248D"/>
    <w:rsid w:val="008C4F41"/>
    <w:rsid w:val="008C7179"/>
    <w:rsid w:val="008D3CCC"/>
    <w:rsid w:val="008D5850"/>
    <w:rsid w:val="008D5D71"/>
    <w:rsid w:val="008E0FED"/>
    <w:rsid w:val="008E61D6"/>
    <w:rsid w:val="008E7362"/>
    <w:rsid w:val="008F3789"/>
    <w:rsid w:val="008F686C"/>
    <w:rsid w:val="009103A1"/>
    <w:rsid w:val="009148DE"/>
    <w:rsid w:val="00923198"/>
    <w:rsid w:val="00923271"/>
    <w:rsid w:val="00923E8E"/>
    <w:rsid w:val="009413CB"/>
    <w:rsid w:val="00941E30"/>
    <w:rsid w:val="00953F70"/>
    <w:rsid w:val="0095762E"/>
    <w:rsid w:val="00964748"/>
    <w:rsid w:val="009777D9"/>
    <w:rsid w:val="0098405A"/>
    <w:rsid w:val="00984C9D"/>
    <w:rsid w:val="00991B88"/>
    <w:rsid w:val="00991F5E"/>
    <w:rsid w:val="0099761A"/>
    <w:rsid w:val="009A0979"/>
    <w:rsid w:val="009A3C6E"/>
    <w:rsid w:val="009A5753"/>
    <w:rsid w:val="009A579D"/>
    <w:rsid w:val="009A6CEE"/>
    <w:rsid w:val="009B6AE6"/>
    <w:rsid w:val="009C67CF"/>
    <w:rsid w:val="009D213C"/>
    <w:rsid w:val="009E1CC1"/>
    <w:rsid w:val="009E3297"/>
    <w:rsid w:val="009F08DF"/>
    <w:rsid w:val="009F0E2D"/>
    <w:rsid w:val="009F734F"/>
    <w:rsid w:val="009F74B7"/>
    <w:rsid w:val="00A01934"/>
    <w:rsid w:val="00A06E84"/>
    <w:rsid w:val="00A105BD"/>
    <w:rsid w:val="00A10A0C"/>
    <w:rsid w:val="00A23518"/>
    <w:rsid w:val="00A23539"/>
    <w:rsid w:val="00A246B6"/>
    <w:rsid w:val="00A25029"/>
    <w:rsid w:val="00A35B5F"/>
    <w:rsid w:val="00A41CBD"/>
    <w:rsid w:val="00A44B5E"/>
    <w:rsid w:val="00A471E0"/>
    <w:rsid w:val="00A47E70"/>
    <w:rsid w:val="00A50CF0"/>
    <w:rsid w:val="00A55E4E"/>
    <w:rsid w:val="00A61594"/>
    <w:rsid w:val="00A62692"/>
    <w:rsid w:val="00A62A37"/>
    <w:rsid w:val="00A63578"/>
    <w:rsid w:val="00A73103"/>
    <w:rsid w:val="00A7671C"/>
    <w:rsid w:val="00A81583"/>
    <w:rsid w:val="00A8345C"/>
    <w:rsid w:val="00A83DFA"/>
    <w:rsid w:val="00A8591F"/>
    <w:rsid w:val="00A92F65"/>
    <w:rsid w:val="00A94881"/>
    <w:rsid w:val="00A95E7E"/>
    <w:rsid w:val="00AA2CBC"/>
    <w:rsid w:val="00AB3F95"/>
    <w:rsid w:val="00AB54CA"/>
    <w:rsid w:val="00AB60B2"/>
    <w:rsid w:val="00AC146D"/>
    <w:rsid w:val="00AC5820"/>
    <w:rsid w:val="00AC6344"/>
    <w:rsid w:val="00AC6FAF"/>
    <w:rsid w:val="00AD0187"/>
    <w:rsid w:val="00AD1CD8"/>
    <w:rsid w:val="00AD4C85"/>
    <w:rsid w:val="00AD4D05"/>
    <w:rsid w:val="00AD7247"/>
    <w:rsid w:val="00AD730B"/>
    <w:rsid w:val="00AE11F1"/>
    <w:rsid w:val="00AE6A92"/>
    <w:rsid w:val="00AE7E78"/>
    <w:rsid w:val="00AF16B0"/>
    <w:rsid w:val="00AF2707"/>
    <w:rsid w:val="00AF4050"/>
    <w:rsid w:val="00B003B3"/>
    <w:rsid w:val="00B12926"/>
    <w:rsid w:val="00B1579B"/>
    <w:rsid w:val="00B1718A"/>
    <w:rsid w:val="00B20E11"/>
    <w:rsid w:val="00B21F93"/>
    <w:rsid w:val="00B24A76"/>
    <w:rsid w:val="00B258BB"/>
    <w:rsid w:val="00B27F94"/>
    <w:rsid w:val="00B3162D"/>
    <w:rsid w:val="00B35F34"/>
    <w:rsid w:val="00B368F7"/>
    <w:rsid w:val="00B42367"/>
    <w:rsid w:val="00B543F5"/>
    <w:rsid w:val="00B563D0"/>
    <w:rsid w:val="00B5777A"/>
    <w:rsid w:val="00B614B4"/>
    <w:rsid w:val="00B62F71"/>
    <w:rsid w:val="00B66395"/>
    <w:rsid w:val="00B67B97"/>
    <w:rsid w:val="00B7163B"/>
    <w:rsid w:val="00B81289"/>
    <w:rsid w:val="00B81B6B"/>
    <w:rsid w:val="00B8589B"/>
    <w:rsid w:val="00B8726D"/>
    <w:rsid w:val="00B92388"/>
    <w:rsid w:val="00B94008"/>
    <w:rsid w:val="00B96511"/>
    <w:rsid w:val="00B968C8"/>
    <w:rsid w:val="00BA2749"/>
    <w:rsid w:val="00BA3EC5"/>
    <w:rsid w:val="00BA474A"/>
    <w:rsid w:val="00BA51D9"/>
    <w:rsid w:val="00BB0095"/>
    <w:rsid w:val="00BB1216"/>
    <w:rsid w:val="00BB1288"/>
    <w:rsid w:val="00BB15EB"/>
    <w:rsid w:val="00BB2B90"/>
    <w:rsid w:val="00BB3594"/>
    <w:rsid w:val="00BB5DFC"/>
    <w:rsid w:val="00BD279D"/>
    <w:rsid w:val="00BD4BB0"/>
    <w:rsid w:val="00BD600F"/>
    <w:rsid w:val="00BD6BB8"/>
    <w:rsid w:val="00BD7B8D"/>
    <w:rsid w:val="00BE03EF"/>
    <w:rsid w:val="00BE5643"/>
    <w:rsid w:val="00BE74B7"/>
    <w:rsid w:val="00BE7BBC"/>
    <w:rsid w:val="00BF075A"/>
    <w:rsid w:val="00C01CB0"/>
    <w:rsid w:val="00C05746"/>
    <w:rsid w:val="00C066E7"/>
    <w:rsid w:val="00C11BE8"/>
    <w:rsid w:val="00C14A62"/>
    <w:rsid w:val="00C14B74"/>
    <w:rsid w:val="00C165FC"/>
    <w:rsid w:val="00C31AB2"/>
    <w:rsid w:val="00C32DFB"/>
    <w:rsid w:val="00C346D0"/>
    <w:rsid w:val="00C376CD"/>
    <w:rsid w:val="00C40584"/>
    <w:rsid w:val="00C40CE1"/>
    <w:rsid w:val="00C551EF"/>
    <w:rsid w:val="00C61A8C"/>
    <w:rsid w:val="00C66BA2"/>
    <w:rsid w:val="00C67D9F"/>
    <w:rsid w:val="00C742AE"/>
    <w:rsid w:val="00C809BB"/>
    <w:rsid w:val="00C81EAD"/>
    <w:rsid w:val="00C81EB5"/>
    <w:rsid w:val="00C83EDB"/>
    <w:rsid w:val="00C850EA"/>
    <w:rsid w:val="00C870F6"/>
    <w:rsid w:val="00C91951"/>
    <w:rsid w:val="00C91ACB"/>
    <w:rsid w:val="00C95985"/>
    <w:rsid w:val="00CA5119"/>
    <w:rsid w:val="00CA6DD0"/>
    <w:rsid w:val="00CB1254"/>
    <w:rsid w:val="00CB3D2E"/>
    <w:rsid w:val="00CB6D03"/>
    <w:rsid w:val="00CB7B7E"/>
    <w:rsid w:val="00CC5026"/>
    <w:rsid w:val="00CC68D0"/>
    <w:rsid w:val="00CC6FFE"/>
    <w:rsid w:val="00CD26EC"/>
    <w:rsid w:val="00CD3136"/>
    <w:rsid w:val="00CD61B0"/>
    <w:rsid w:val="00CE4968"/>
    <w:rsid w:val="00CF1999"/>
    <w:rsid w:val="00CF3238"/>
    <w:rsid w:val="00CF3ADE"/>
    <w:rsid w:val="00CF6E62"/>
    <w:rsid w:val="00D03F9A"/>
    <w:rsid w:val="00D06D51"/>
    <w:rsid w:val="00D20E46"/>
    <w:rsid w:val="00D21AA2"/>
    <w:rsid w:val="00D24991"/>
    <w:rsid w:val="00D301F6"/>
    <w:rsid w:val="00D30C1C"/>
    <w:rsid w:val="00D31350"/>
    <w:rsid w:val="00D34851"/>
    <w:rsid w:val="00D34EA4"/>
    <w:rsid w:val="00D416CB"/>
    <w:rsid w:val="00D4244C"/>
    <w:rsid w:val="00D43EF1"/>
    <w:rsid w:val="00D465D0"/>
    <w:rsid w:val="00D50255"/>
    <w:rsid w:val="00D5325A"/>
    <w:rsid w:val="00D56735"/>
    <w:rsid w:val="00D6124D"/>
    <w:rsid w:val="00D66520"/>
    <w:rsid w:val="00D74A87"/>
    <w:rsid w:val="00D758EA"/>
    <w:rsid w:val="00D82112"/>
    <w:rsid w:val="00D83606"/>
    <w:rsid w:val="00D84AE9"/>
    <w:rsid w:val="00D95320"/>
    <w:rsid w:val="00DB2617"/>
    <w:rsid w:val="00DB4710"/>
    <w:rsid w:val="00DB6D20"/>
    <w:rsid w:val="00DD04EF"/>
    <w:rsid w:val="00DD410A"/>
    <w:rsid w:val="00DD784A"/>
    <w:rsid w:val="00DE1146"/>
    <w:rsid w:val="00DE206E"/>
    <w:rsid w:val="00DE33A9"/>
    <w:rsid w:val="00DE34CF"/>
    <w:rsid w:val="00DF246A"/>
    <w:rsid w:val="00DF36AA"/>
    <w:rsid w:val="00DF6303"/>
    <w:rsid w:val="00E03D72"/>
    <w:rsid w:val="00E04203"/>
    <w:rsid w:val="00E06CC1"/>
    <w:rsid w:val="00E13D9A"/>
    <w:rsid w:val="00E13F3D"/>
    <w:rsid w:val="00E34898"/>
    <w:rsid w:val="00E41E77"/>
    <w:rsid w:val="00E444CE"/>
    <w:rsid w:val="00E50FA1"/>
    <w:rsid w:val="00E54D70"/>
    <w:rsid w:val="00E557D1"/>
    <w:rsid w:val="00E569F0"/>
    <w:rsid w:val="00E6144B"/>
    <w:rsid w:val="00E62CC1"/>
    <w:rsid w:val="00E6519C"/>
    <w:rsid w:val="00E739B9"/>
    <w:rsid w:val="00E764D8"/>
    <w:rsid w:val="00E94E28"/>
    <w:rsid w:val="00EA78B4"/>
    <w:rsid w:val="00EB09B7"/>
    <w:rsid w:val="00EB1AE4"/>
    <w:rsid w:val="00EB3162"/>
    <w:rsid w:val="00EC29E0"/>
    <w:rsid w:val="00EC63EE"/>
    <w:rsid w:val="00EC7413"/>
    <w:rsid w:val="00EE7D7C"/>
    <w:rsid w:val="00EE7F33"/>
    <w:rsid w:val="00EF1BF4"/>
    <w:rsid w:val="00EF5935"/>
    <w:rsid w:val="00EF6A2F"/>
    <w:rsid w:val="00F0131E"/>
    <w:rsid w:val="00F01595"/>
    <w:rsid w:val="00F01E1F"/>
    <w:rsid w:val="00F03D35"/>
    <w:rsid w:val="00F043F3"/>
    <w:rsid w:val="00F04DAC"/>
    <w:rsid w:val="00F05C51"/>
    <w:rsid w:val="00F1227D"/>
    <w:rsid w:val="00F136B1"/>
    <w:rsid w:val="00F14316"/>
    <w:rsid w:val="00F176B3"/>
    <w:rsid w:val="00F17CD9"/>
    <w:rsid w:val="00F21691"/>
    <w:rsid w:val="00F2214C"/>
    <w:rsid w:val="00F24F3E"/>
    <w:rsid w:val="00F25D98"/>
    <w:rsid w:val="00F27578"/>
    <w:rsid w:val="00F300FB"/>
    <w:rsid w:val="00F3016E"/>
    <w:rsid w:val="00F312CD"/>
    <w:rsid w:val="00F41156"/>
    <w:rsid w:val="00F41372"/>
    <w:rsid w:val="00F414EB"/>
    <w:rsid w:val="00F42CDF"/>
    <w:rsid w:val="00F43B48"/>
    <w:rsid w:val="00F551EA"/>
    <w:rsid w:val="00F610FF"/>
    <w:rsid w:val="00F6267A"/>
    <w:rsid w:val="00F631C4"/>
    <w:rsid w:val="00F67C08"/>
    <w:rsid w:val="00F70593"/>
    <w:rsid w:val="00F74450"/>
    <w:rsid w:val="00F76698"/>
    <w:rsid w:val="00F80E13"/>
    <w:rsid w:val="00F80F0B"/>
    <w:rsid w:val="00F810E1"/>
    <w:rsid w:val="00F84CA5"/>
    <w:rsid w:val="00F94971"/>
    <w:rsid w:val="00FA432F"/>
    <w:rsid w:val="00FA73BE"/>
    <w:rsid w:val="00FA7700"/>
    <w:rsid w:val="00FA7798"/>
    <w:rsid w:val="00FB0393"/>
    <w:rsid w:val="00FB062B"/>
    <w:rsid w:val="00FB20B5"/>
    <w:rsid w:val="00FB29AA"/>
    <w:rsid w:val="00FB2DF3"/>
    <w:rsid w:val="00FB6386"/>
    <w:rsid w:val="00FB7852"/>
    <w:rsid w:val="00FC06AA"/>
    <w:rsid w:val="00FC3B30"/>
    <w:rsid w:val="00FC4B66"/>
    <w:rsid w:val="00FC4F80"/>
    <w:rsid w:val="00FD03C6"/>
    <w:rsid w:val="00FD45A0"/>
    <w:rsid w:val="00FD5364"/>
    <w:rsid w:val="00FE087B"/>
    <w:rsid w:val="00FE32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1">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paragraph" w:styleId="af2">
    <w:name w:val="List Paragraph"/>
    <w:basedOn w:val="a"/>
    <w:uiPriority w:val="34"/>
    <w:qFormat/>
    <w:rsid w:val="00BA474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1FA7C-2CD9-4A67-B74C-2327864F8AC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5</Pages>
  <Words>1950</Words>
  <Characters>11117</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Mi1</cp:lastModifiedBy>
  <cp:revision>2</cp:revision>
  <cp:lastPrinted>1900-01-01T05:00:00Z</cp:lastPrinted>
  <dcterms:created xsi:type="dcterms:W3CDTF">2023-10-12T00:10:00Z</dcterms:created>
  <dcterms:modified xsi:type="dcterms:W3CDTF">2023-10-12T00:10:00Z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y fmtid="{D5CDD505-2E9C-101B-9397-08002B2CF9AE}" pid="24" name="CWM477d45e0378e11ee80006d7e00006d7e">
    <vt:lpwstr>CWMIbedbDEHBRijTgiVr5ossrAax4GUl10/o1aI1zFRo5BvnUq9hfu/wjGio5DFXJ1h8BV9Mjb2/zPkcHqD84Fdew==</vt:lpwstr>
  </property>
</Properties>
</file>